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CCFD1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E65E41">
          <w:rPr>
            <w:b/>
            <w:i/>
            <w:noProof/>
            <w:sz w:val="28"/>
          </w:rPr>
          <w:t>2818</w:t>
        </w:r>
      </w:fldSimple>
      <w:r w:rsidR="00854C51" w:rsidRPr="00854C51">
        <w:rPr>
          <w:b/>
          <w:i/>
          <w:noProof/>
          <w:sz w:val="28"/>
          <w:highlight w:val="yellow"/>
        </w:rPr>
        <w:t>r1</w:t>
      </w:r>
    </w:p>
    <w:p w14:paraId="7CB45193" w14:textId="63519172" w:rsidR="001E41F3" w:rsidRDefault="009E511E"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9E511E" w:rsidP="00C82A76">
            <w:pPr>
              <w:pStyle w:val="CRCoverPage"/>
              <w:spacing w:after="0"/>
              <w:jc w:val="right"/>
              <w:rPr>
                <w:b/>
                <w:noProof/>
                <w:sz w:val="28"/>
              </w:rPr>
            </w:pPr>
            <w:fldSimple w:instr=" DOCPROPERTY  Spec#  \* MERGEFORMAT ">
              <w:r w:rsidR="00515742">
                <w:rPr>
                  <w:b/>
                  <w:noProof/>
                  <w:sz w:val="28"/>
                </w:rPr>
                <w:t>38.508-</w:t>
              </w:r>
              <w:r w:rsidR="00C82A7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C6733" w:rsidR="001E41F3" w:rsidRPr="00410371" w:rsidRDefault="009E511E" w:rsidP="00E65E41">
            <w:pPr>
              <w:pStyle w:val="CRCoverPage"/>
              <w:spacing w:after="0"/>
              <w:rPr>
                <w:noProof/>
              </w:rPr>
            </w:pPr>
            <w:fldSimple w:instr=" DOCPROPERTY  Cr#  \* MERGEFORMAT ">
              <w:r w:rsidR="00E65E41">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9E511E"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AB2EE" w:rsidR="001E41F3" w:rsidRDefault="009E511E" w:rsidP="00B80263">
            <w:pPr>
              <w:pStyle w:val="CRCoverPage"/>
              <w:spacing w:after="0"/>
              <w:ind w:left="100"/>
              <w:rPr>
                <w:noProof/>
              </w:rPr>
            </w:pPr>
            <w:fldSimple w:instr=" DOCPROPERTY  CrTitle  \* MERGEFORMAT ">
              <w:fldSimple w:instr=" DOCPROPERTY  CrTitle  \* MERGEFORMAT ">
                <w:r w:rsidR="00854C51" w:rsidRPr="00854C51">
                  <w:rPr>
                    <w:highlight w:val="yellow"/>
                  </w:rPr>
                  <w:t>Addition</w:t>
                </w:r>
                <w:r w:rsidR="001E52AF">
                  <w:t xml:space="preserve"> of </w:t>
                </w:r>
                <w:r w:rsidR="00674AA5">
                  <w:t>A.</w:t>
                </w:r>
                <w:r w:rsidR="0073427F">
                  <w:t>4.3.</w:t>
                </w:r>
                <w:r w:rsidR="00674AA5">
                  <w:t>2A.</w:t>
                </w:r>
                <w:r w:rsidR="00B80263">
                  <w:t>6</w:t>
                </w:r>
                <w:r w:rsidR="00EF1422">
                  <w:t xml:space="preserve"> for </w:t>
                </w:r>
                <w:r w:rsidR="00674AA5">
                  <w:t>capabilities for NR int</w:t>
                </w:r>
                <w:r w:rsidR="003F05C9">
                  <w:rPr>
                    <w:rFonts w:hint="eastAsia"/>
                  </w:rPr>
                  <w:t>er</w:t>
                </w:r>
                <w:r w:rsidR="00674AA5">
                  <w:t xml:space="preserve">-band CA </w:t>
                </w:r>
                <w:r w:rsidR="00B80263">
                  <w:t xml:space="preserve">between FR1 and </w:t>
                </w:r>
                <w:r w:rsidR="00674AA5">
                  <w:t>FR</w:t>
                </w:r>
                <w:r w:rsidR="002144E9">
                  <w:t>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9E511E"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9E511E"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9E511E" w:rsidP="00EF1422">
            <w:pPr>
              <w:pStyle w:val="CRCoverPage"/>
              <w:spacing w:after="0"/>
              <w:ind w:left="100"/>
              <w:rPr>
                <w:noProof/>
              </w:rPr>
            </w:pPr>
            <w:fldSimple w:instr=" DOCPROPERTY  RelatedWis  \* MERGEFORMAT ">
              <w:r w:rsidR="00EF1422">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9E511E"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9E511E"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E6E7C" w:rsidR="009F7F06" w:rsidRDefault="00A94F82" w:rsidP="00B80263">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 xml:space="preserve">eline implementation capabilities for NR inter-band CA </w:t>
            </w:r>
            <w:r w:rsidR="00B80263">
              <w:rPr>
                <w:rFonts w:cs="Arial"/>
                <w:lang w:eastAsia="zh-CN"/>
              </w:rPr>
              <w:t>between FR1 and</w:t>
            </w:r>
            <w:r w:rsidR="003F05C9">
              <w:rPr>
                <w:rFonts w:cs="Arial"/>
                <w:lang w:eastAsia="zh-CN"/>
              </w:rPr>
              <w:t xml:space="preserve"> FR2 are missing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0E3068" w:rsidR="0027542E" w:rsidRDefault="003F05C9" w:rsidP="00B80263">
            <w:pPr>
              <w:pStyle w:val="CRCoverPage"/>
              <w:spacing w:after="0"/>
              <w:ind w:left="100"/>
              <w:rPr>
                <w:lang w:eastAsia="zh-CN"/>
              </w:rPr>
            </w:pPr>
            <w:r>
              <w:rPr>
                <w:lang w:eastAsia="zh-CN"/>
              </w:rPr>
              <w:t xml:space="preserve">Add the sub-clauses for the baseline implementation capabilities for NR inter-band CA </w:t>
            </w:r>
            <w:r w:rsidR="00B80263">
              <w:rPr>
                <w:lang w:eastAsia="zh-CN"/>
              </w:rPr>
              <w:t>between FR1 and</w:t>
            </w:r>
            <w:r>
              <w:rPr>
                <w:lang w:eastAsia="zh-CN"/>
              </w:rPr>
              <w:t xml:space="preserve">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816D9" w:rsidR="009F7F06" w:rsidRDefault="005D5448" w:rsidP="00B80263">
            <w:pPr>
              <w:pStyle w:val="CRCoverPage"/>
              <w:spacing w:after="0"/>
              <w:ind w:left="100"/>
              <w:rPr>
                <w:lang w:eastAsia="zh-CN"/>
              </w:rPr>
            </w:pPr>
            <w:r>
              <w:rPr>
                <w:rFonts w:hint="eastAsia"/>
                <w:lang w:eastAsia="zh-CN"/>
              </w:rPr>
              <w:t xml:space="preserve">The </w:t>
            </w:r>
            <w:r w:rsidR="009652B4">
              <w:rPr>
                <w:lang w:eastAsia="zh-CN"/>
              </w:rPr>
              <w:t>baseline implementation capabilities for NR int</w:t>
            </w:r>
            <w:r w:rsidR="003F05C9">
              <w:rPr>
                <w:lang w:eastAsia="zh-CN"/>
              </w:rPr>
              <w:t>er</w:t>
            </w:r>
            <w:r w:rsidR="00B659D0">
              <w:rPr>
                <w:lang w:eastAsia="zh-CN"/>
              </w:rPr>
              <w:t xml:space="preserve">-band CA </w:t>
            </w:r>
            <w:r w:rsidR="00B80263">
              <w:rPr>
                <w:lang w:eastAsia="zh-CN"/>
              </w:rPr>
              <w:t>between FR1 and</w:t>
            </w:r>
            <w:r w:rsidR="00B659D0">
              <w:rPr>
                <w:lang w:eastAsia="zh-CN"/>
              </w:rPr>
              <w:t xml:space="preserve"> FR2</w:t>
            </w:r>
            <w:r w:rsidR="00E977EB">
              <w:rPr>
                <w:lang w:eastAsia="zh-CN"/>
              </w:rPr>
              <w:t xml:space="preserve"> will be </w:t>
            </w:r>
            <w:r w:rsidR="003F05C9">
              <w:rPr>
                <w:lang w:eastAsia="zh-CN"/>
              </w:rPr>
              <w:t>missing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094A9" w:rsidR="001E41F3" w:rsidRDefault="0018252F" w:rsidP="003F05C9">
            <w:pPr>
              <w:pStyle w:val="CRCoverPage"/>
              <w:spacing w:after="0"/>
              <w:ind w:left="100"/>
              <w:rPr>
                <w:noProof/>
              </w:rPr>
            </w:pPr>
            <w:r w:rsidRPr="005D72E7">
              <w:t>A.4.3.2A.</w:t>
            </w:r>
            <w:r w:rsidR="00B80263">
              <w:t>6 (new), A.4.3.2A.6</w:t>
            </w:r>
            <w:r w:rsidR="003F05C9">
              <w:t>.1 (new)</w:t>
            </w:r>
            <w:r w:rsidR="00A93DBF">
              <w:t>, A.4.3.2A.6.2 (new), A.4.3.2A.6.3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1F59AB" w:rsidR="008863B9" w:rsidRDefault="00854C51" w:rsidP="00BB3608">
            <w:pPr>
              <w:pStyle w:val="CRCoverPage"/>
              <w:spacing w:after="0"/>
              <w:ind w:left="100"/>
              <w:rPr>
                <w:noProof/>
                <w:lang w:eastAsia="zh-CN"/>
              </w:rPr>
            </w:pPr>
            <w:r w:rsidRPr="00BB3608">
              <w:rPr>
                <w:noProof/>
                <w:highlight w:val="yellow"/>
                <w:lang w:eastAsia="zh-CN"/>
              </w:rPr>
              <w:t xml:space="preserve">r1: </w:t>
            </w:r>
            <w:r>
              <w:rPr>
                <w:noProof/>
                <w:highlight w:val="yellow"/>
                <w:lang w:eastAsia="zh-CN"/>
              </w:rPr>
              <w:t>Correct the issue of title inconsistency between 3GU and CR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90E8A6F" w14:textId="77777777" w:rsidR="00FA1506" w:rsidRDefault="00FA1506" w:rsidP="00FA1506">
      <w:pPr>
        <w:pStyle w:val="40"/>
        <w:rPr>
          <w:ins w:id="2" w:author="ZTE-Ma Zhifeng" w:date="2021-04-25T11:32:00Z"/>
          <w:rFonts w:eastAsia="宋体"/>
          <w:lang w:val="en-US" w:eastAsia="zh-CN"/>
        </w:rPr>
      </w:pPr>
      <w:ins w:id="3" w:author="ZTE-Ma Zhifeng" w:date="2021-04-25T11:32:00Z">
        <w:r>
          <w:t>A.4.3.2A.</w:t>
        </w:r>
        <w:r>
          <w:rPr>
            <w:rFonts w:eastAsia="宋体" w:hint="eastAsia"/>
            <w:lang w:val="en-US" w:eastAsia="zh-CN"/>
          </w:rPr>
          <w:t>6</w:t>
        </w:r>
        <w:r>
          <w:tab/>
          <w:t xml:space="preserve">NR Inter-band CA </w:t>
        </w:r>
        <w:r>
          <w:rPr>
            <w:rFonts w:eastAsia="宋体" w:hint="eastAsia"/>
            <w:lang w:val="en-US" w:eastAsia="zh-CN"/>
          </w:rPr>
          <w:t>between FR1 and</w:t>
        </w:r>
        <w:r>
          <w:t xml:space="preserve"> FR</w:t>
        </w:r>
        <w:r>
          <w:rPr>
            <w:rFonts w:eastAsia="宋体" w:hint="eastAsia"/>
            <w:lang w:val="en-US" w:eastAsia="zh-CN"/>
          </w:rPr>
          <w:t>2</w:t>
        </w:r>
      </w:ins>
    </w:p>
    <w:p w14:paraId="4DE1AE92" w14:textId="77777777" w:rsidR="00FA1506" w:rsidRDefault="00FA1506" w:rsidP="00FA1506">
      <w:pPr>
        <w:pStyle w:val="40"/>
        <w:rPr>
          <w:ins w:id="4" w:author="ZTE-Ma Zhifeng" w:date="2021-04-25T11:32:00Z"/>
        </w:rPr>
      </w:pPr>
      <w:ins w:id="5" w:author="ZTE-Ma Zhifeng" w:date="2021-04-25T11:32:00Z">
        <w:r>
          <w:t>A.4.3.2A.</w:t>
        </w:r>
        <w:r>
          <w:rPr>
            <w:rFonts w:eastAsia="宋体" w:hint="eastAsia"/>
            <w:lang w:val="en-US" w:eastAsia="zh-CN"/>
          </w:rPr>
          <w:t>6</w:t>
        </w:r>
        <w:r>
          <w:t>.1</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(two bands)</w:t>
        </w:r>
      </w:ins>
    </w:p>
    <w:p w14:paraId="65F3069B" w14:textId="77777777" w:rsidR="00FA1506" w:rsidRDefault="00FA1506" w:rsidP="00FA1506">
      <w:pPr>
        <w:pStyle w:val="TH"/>
        <w:ind w:left="567"/>
        <w:rPr>
          <w:ins w:id="6" w:author="ZTE-Ma Zhifeng" w:date="2021-04-25T11:32:00Z"/>
        </w:rPr>
      </w:pPr>
      <w:ins w:id="7" w:author="ZTE-Ma Zhifeng" w:date="2021-04-25T11:32:00Z">
        <w:r>
          <w:t>Table A.4.3.2A.</w:t>
        </w:r>
        <w:r>
          <w:rPr>
            <w:rFonts w:eastAsia="宋体" w:hint="eastAsia"/>
            <w:lang w:val="en-US" w:eastAsia="zh-CN"/>
          </w:rPr>
          <w:t>6</w:t>
        </w:r>
        <w:r>
          <w:t xml:space="preserve">.1-1: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two bands (for one or more of the supported CA configurations in Table A.4.3.2A.</w:t>
        </w:r>
        <w:r>
          <w:rPr>
            <w:rFonts w:eastAsia="宋体" w:hint="eastAsia"/>
            <w:lang w:val="en-US" w:eastAsia="zh-CN"/>
          </w:rPr>
          <w:t>6</w:t>
        </w:r>
        <w:r>
          <w:t>.1-3)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26"/>
        <w:gridCol w:w="1500"/>
        <w:gridCol w:w="2413"/>
        <w:gridCol w:w="1123"/>
      </w:tblGrid>
      <w:tr w:rsidR="00FA1506" w14:paraId="62ACEAE1" w14:textId="77777777" w:rsidTr="0018003D">
        <w:trPr>
          <w:cantSplit/>
          <w:jc w:val="center"/>
          <w:ins w:id="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75153E8" w14:textId="77777777" w:rsidR="00FA1506" w:rsidRDefault="00FA1506" w:rsidP="0018003D">
            <w:pPr>
              <w:pStyle w:val="TAH"/>
              <w:rPr>
                <w:ins w:id="9" w:author="ZTE-Ma Zhifeng" w:date="2021-04-25T11:32:00Z"/>
              </w:rPr>
            </w:pPr>
            <w:ins w:id="10" w:author="ZTE-Ma Zhifeng" w:date="2021-04-25T11:32:00Z">
              <w:r>
                <w:lastRenderedPageBreak/>
                <w:t>Item</w:t>
              </w:r>
            </w:ins>
          </w:p>
        </w:tc>
        <w:tc>
          <w:tcPr>
            <w:tcW w:w="3326" w:type="dxa"/>
            <w:tcBorders>
              <w:top w:val="single" w:sz="4" w:space="0" w:color="auto"/>
              <w:left w:val="single" w:sz="4" w:space="0" w:color="auto"/>
              <w:bottom w:val="single" w:sz="4" w:space="0" w:color="auto"/>
              <w:right w:val="single" w:sz="4" w:space="0" w:color="auto"/>
            </w:tcBorders>
          </w:tcPr>
          <w:p w14:paraId="460CBED4" w14:textId="77777777" w:rsidR="00FA1506" w:rsidRDefault="00FA1506" w:rsidP="0018003D">
            <w:pPr>
              <w:pStyle w:val="TAH"/>
              <w:rPr>
                <w:ins w:id="11" w:author="ZTE-Ma Zhifeng" w:date="2021-04-25T11:32:00Z"/>
              </w:rPr>
            </w:pPr>
            <w:ins w:id="12" w:author="ZTE-Ma Zhifeng" w:date="2021-04-25T11:32:00Z">
              <w:r>
                <w:t>DL NR FR</w:t>
              </w:r>
              <w:r>
                <w:rPr>
                  <w:rFonts w:eastAsia="宋体" w:hint="eastAsia"/>
                  <w:lang w:val="en-US" w:eastAsia="zh-CN"/>
                </w:rPr>
                <w:t>1 and FR2</w:t>
              </w:r>
              <w:r>
                <w:t xml:space="preserve"> 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720192CB" w14:textId="77777777" w:rsidR="00FA1506" w:rsidRDefault="00FA1506" w:rsidP="0018003D">
            <w:pPr>
              <w:pStyle w:val="TAH"/>
              <w:rPr>
                <w:ins w:id="13" w:author="ZTE-Ma Zhifeng" w:date="2021-04-25T11:32:00Z"/>
                <w:rFonts w:cs="Arial"/>
                <w:szCs w:val="18"/>
              </w:rPr>
            </w:pPr>
            <w:ins w:id="14"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41697666" w14:textId="77777777" w:rsidR="00FA1506" w:rsidRDefault="00FA1506" w:rsidP="0018003D">
            <w:pPr>
              <w:pStyle w:val="TAH"/>
              <w:rPr>
                <w:ins w:id="15" w:author="ZTE-Ma Zhifeng" w:date="2021-04-25T11:32:00Z"/>
                <w:lang w:eastAsia="zh-CN"/>
              </w:rPr>
            </w:pPr>
            <w:ins w:id="16" w:author="ZTE-Ma Zhifeng" w:date="2021-04-25T11:32:00Z">
              <w:r>
                <w:rPr>
                  <w:lang w:eastAsia="zh-CN"/>
                </w:rPr>
                <w:t>Mnemonic</w:t>
              </w:r>
            </w:ins>
          </w:p>
        </w:tc>
        <w:tc>
          <w:tcPr>
            <w:tcW w:w="1123" w:type="dxa"/>
            <w:tcBorders>
              <w:top w:val="single" w:sz="4" w:space="0" w:color="auto"/>
              <w:left w:val="single" w:sz="4" w:space="0" w:color="auto"/>
              <w:bottom w:val="single" w:sz="4" w:space="0" w:color="auto"/>
              <w:right w:val="single" w:sz="4" w:space="0" w:color="auto"/>
            </w:tcBorders>
          </w:tcPr>
          <w:p w14:paraId="05EFFC41" w14:textId="77777777" w:rsidR="00FA1506" w:rsidRDefault="00FA1506" w:rsidP="0018003D">
            <w:pPr>
              <w:pStyle w:val="TAH"/>
              <w:rPr>
                <w:ins w:id="17" w:author="ZTE-Ma Zhifeng" w:date="2021-04-25T11:32:00Z"/>
              </w:rPr>
            </w:pPr>
            <w:ins w:id="18" w:author="ZTE-Ma Zhifeng" w:date="2021-04-25T11:32:00Z">
              <w:r>
                <w:t>Comments</w:t>
              </w:r>
            </w:ins>
          </w:p>
        </w:tc>
      </w:tr>
      <w:tr w:rsidR="00FA1506" w14:paraId="18323705" w14:textId="77777777" w:rsidTr="0018003D">
        <w:trPr>
          <w:cantSplit/>
          <w:jc w:val="center"/>
          <w:ins w:id="1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BBAC75" w14:textId="77777777" w:rsidR="00FA1506" w:rsidRDefault="00FA1506" w:rsidP="0018003D">
            <w:pPr>
              <w:pStyle w:val="TAC"/>
              <w:rPr>
                <w:ins w:id="20" w:author="ZTE-Ma Zhifeng" w:date="2021-04-25T11:32:00Z"/>
              </w:rPr>
            </w:pPr>
            <w:ins w:id="21" w:author="ZTE-Ma Zhifeng" w:date="2021-04-25T11:32:00Z">
              <w:r>
                <w:t>1</w:t>
              </w:r>
            </w:ins>
          </w:p>
        </w:tc>
        <w:tc>
          <w:tcPr>
            <w:tcW w:w="3326" w:type="dxa"/>
            <w:tcBorders>
              <w:top w:val="single" w:sz="4" w:space="0" w:color="auto"/>
              <w:left w:val="single" w:sz="4" w:space="0" w:color="auto"/>
              <w:bottom w:val="single" w:sz="4" w:space="0" w:color="auto"/>
              <w:right w:val="single" w:sz="4" w:space="0" w:color="auto"/>
            </w:tcBorders>
          </w:tcPr>
          <w:p w14:paraId="20D3BB81" w14:textId="77777777" w:rsidR="00FA1506" w:rsidRDefault="00FA1506" w:rsidP="0018003D">
            <w:pPr>
              <w:pStyle w:val="TAL"/>
              <w:rPr>
                <w:ins w:id="22" w:author="ZTE-Ma Zhifeng" w:date="2021-04-25T11:32:00Z"/>
              </w:rPr>
            </w:pPr>
            <w:ins w:id="23" w:author="ZTE-Ma Zhifeng" w:date="2021-04-25T11:32:00Z">
              <w:r>
                <w:t>DL NR FR</w:t>
              </w:r>
              <w:r>
                <w:rPr>
                  <w:rFonts w:eastAsia="宋体" w:hint="eastAsia"/>
                  <w:lang w:val="en-US" w:eastAsia="zh-CN"/>
                </w:rPr>
                <w:t>1 and FR2</w:t>
              </w:r>
              <w:r>
                <w:t xml:space="preserve"> Inter-band CA BW Class Combination A-A (two bands)</w:t>
              </w:r>
            </w:ins>
          </w:p>
        </w:tc>
        <w:tc>
          <w:tcPr>
            <w:tcW w:w="1500" w:type="dxa"/>
            <w:tcBorders>
              <w:top w:val="single" w:sz="4" w:space="0" w:color="auto"/>
              <w:left w:val="single" w:sz="4" w:space="0" w:color="auto"/>
              <w:bottom w:val="single" w:sz="4" w:space="0" w:color="auto"/>
              <w:right w:val="single" w:sz="4" w:space="0" w:color="auto"/>
            </w:tcBorders>
          </w:tcPr>
          <w:p w14:paraId="75CD03C6" w14:textId="77777777" w:rsidR="00FA1506" w:rsidRDefault="00FA1506" w:rsidP="0018003D">
            <w:pPr>
              <w:pStyle w:val="TAC"/>
              <w:rPr>
                <w:ins w:id="24" w:author="ZTE-Ma Zhifeng" w:date="2021-04-25T11:32:00Z"/>
              </w:rPr>
            </w:pPr>
            <w:ins w:id="25" w:author="ZTE-Ma Zhifeng" w:date="2021-04-25T11:32:00Z">
              <w:r>
                <w:t>38.101-1, 5.3A.5</w:t>
              </w:r>
            </w:ins>
          </w:p>
          <w:p w14:paraId="5516C0CF" w14:textId="77777777" w:rsidR="00FA1506" w:rsidRDefault="00FA1506" w:rsidP="0018003D">
            <w:pPr>
              <w:pStyle w:val="TAC"/>
              <w:rPr>
                <w:ins w:id="26" w:author="ZTE-Ma Zhifeng" w:date="2021-04-25T11:32:00Z"/>
              </w:rPr>
            </w:pPr>
            <w:ins w:id="27" w:author="ZTE-Ma Zhifeng" w:date="2021-04-25T11:32:00Z">
              <w:r>
                <w:t>38.101-2, 5.3A.4</w:t>
              </w:r>
            </w:ins>
          </w:p>
          <w:p w14:paraId="64EFA508" w14:textId="77777777" w:rsidR="00FA1506" w:rsidRDefault="00FA1506" w:rsidP="0018003D">
            <w:pPr>
              <w:pStyle w:val="TAC"/>
              <w:rPr>
                <w:ins w:id="28" w:author="ZTE-Ma Zhifeng" w:date="2021-04-25T11:32:00Z"/>
                <w:rFonts w:eastAsia="宋体"/>
                <w:lang w:val="en-US" w:eastAsia="zh-CN"/>
              </w:rPr>
            </w:pPr>
            <w:ins w:id="2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9B09F5" w14:textId="77777777" w:rsidR="00FA1506" w:rsidRDefault="00FA1506" w:rsidP="0018003D">
            <w:pPr>
              <w:pStyle w:val="TAL"/>
              <w:rPr>
                <w:ins w:id="30" w:author="ZTE-Ma Zhifeng" w:date="2021-04-25T11:32:00Z"/>
                <w:lang w:eastAsia="zh-CN"/>
              </w:rPr>
            </w:pPr>
            <w:proofErr w:type="spellStart"/>
            <w:ins w:id="3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_2B_Class_A-A</w:t>
              </w:r>
            </w:ins>
          </w:p>
        </w:tc>
        <w:tc>
          <w:tcPr>
            <w:tcW w:w="1123" w:type="dxa"/>
            <w:tcBorders>
              <w:top w:val="single" w:sz="4" w:space="0" w:color="auto"/>
              <w:left w:val="single" w:sz="4" w:space="0" w:color="auto"/>
              <w:bottom w:val="single" w:sz="4" w:space="0" w:color="auto"/>
              <w:right w:val="single" w:sz="4" w:space="0" w:color="auto"/>
            </w:tcBorders>
          </w:tcPr>
          <w:p w14:paraId="4ED9E4FA" w14:textId="77777777" w:rsidR="00FA1506" w:rsidRDefault="00FA1506" w:rsidP="0018003D">
            <w:pPr>
              <w:pStyle w:val="TAL"/>
              <w:rPr>
                <w:ins w:id="32" w:author="ZTE-Ma Zhifeng" w:date="2021-04-25T11:32:00Z"/>
              </w:rPr>
            </w:pPr>
          </w:p>
        </w:tc>
      </w:tr>
      <w:tr w:rsidR="00FA1506" w14:paraId="7B2B572D" w14:textId="77777777" w:rsidTr="0018003D">
        <w:trPr>
          <w:cantSplit/>
          <w:jc w:val="center"/>
          <w:ins w:id="3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9757961" w14:textId="77777777" w:rsidR="00FA1506" w:rsidRDefault="00FA1506" w:rsidP="0018003D">
            <w:pPr>
              <w:pStyle w:val="TAC"/>
              <w:rPr>
                <w:ins w:id="34" w:author="ZTE-Ma Zhifeng" w:date="2021-04-25T11:32:00Z"/>
                <w:rFonts w:eastAsia="宋体"/>
                <w:lang w:val="en-US" w:eastAsia="zh-CN"/>
              </w:rPr>
            </w:pPr>
            <w:ins w:id="35" w:author="ZTE-Ma Zhifeng" w:date="2021-04-25T11:32:00Z">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0ABE71C8" w14:textId="77777777" w:rsidR="00FA1506" w:rsidRDefault="00FA1506" w:rsidP="0018003D">
            <w:pPr>
              <w:pStyle w:val="TAL"/>
              <w:rPr>
                <w:ins w:id="36" w:author="ZTE-Ma Zhifeng" w:date="2021-04-25T11:32:00Z"/>
              </w:rPr>
            </w:pPr>
            <w:ins w:id="3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71FBC94" w14:textId="77777777" w:rsidR="00FA1506" w:rsidRDefault="00FA1506" w:rsidP="0018003D">
            <w:pPr>
              <w:pStyle w:val="TAC"/>
              <w:rPr>
                <w:ins w:id="38" w:author="ZTE-Ma Zhifeng" w:date="2021-04-25T11:32:00Z"/>
              </w:rPr>
            </w:pPr>
            <w:ins w:id="39" w:author="ZTE-Ma Zhifeng" w:date="2021-04-25T11:32:00Z">
              <w:r>
                <w:t>38.101-1, 5.3A.5</w:t>
              </w:r>
            </w:ins>
          </w:p>
          <w:p w14:paraId="27925914" w14:textId="77777777" w:rsidR="00FA1506" w:rsidRDefault="00FA1506" w:rsidP="0018003D">
            <w:pPr>
              <w:pStyle w:val="TAC"/>
              <w:rPr>
                <w:ins w:id="40" w:author="ZTE-Ma Zhifeng" w:date="2021-04-25T11:32:00Z"/>
              </w:rPr>
            </w:pPr>
            <w:ins w:id="41" w:author="ZTE-Ma Zhifeng" w:date="2021-04-25T11:32:00Z">
              <w:r>
                <w:t>38.101-2, 5.3A.4</w:t>
              </w:r>
            </w:ins>
          </w:p>
          <w:p w14:paraId="3470098A" w14:textId="77777777" w:rsidR="00FA1506" w:rsidRDefault="00FA1506" w:rsidP="0018003D">
            <w:pPr>
              <w:pStyle w:val="TAC"/>
              <w:rPr>
                <w:ins w:id="42" w:author="ZTE-Ma Zhifeng" w:date="2021-04-25T11:32:00Z"/>
                <w:rFonts w:eastAsia="宋体"/>
                <w:lang w:val="en-US" w:eastAsia="zh-CN"/>
              </w:rPr>
            </w:pPr>
            <w:ins w:id="4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92AD297" w14:textId="77777777" w:rsidR="00FA1506" w:rsidRDefault="00FA1506" w:rsidP="0018003D">
            <w:pPr>
              <w:pStyle w:val="TAL"/>
              <w:rPr>
                <w:ins w:id="44" w:author="ZTE-Ma Zhifeng" w:date="2021-04-25T11:32:00Z"/>
                <w:lang w:val="en-US" w:eastAsia="zh-CN"/>
              </w:rPr>
            </w:pPr>
            <w:proofErr w:type="spellStart"/>
            <w:ins w:id="4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0ADDD46F" w14:textId="77777777" w:rsidR="00FA1506" w:rsidRDefault="00FA1506" w:rsidP="0018003D">
            <w:pPr>
              <w:pStyle w:val="TAL"/>
              <w:rPr>
                <w:ins w:id="46" w:author="ZTE-Ma Zhifeng" w:date="2021-04-25T11:32:00Z"/>
              </w:rPr>
            </w:pPr>
          </w:p>
        </w:tc>
      </w:tr>
      <w:tr w:rsidR="00FA1506" w14:paraId="138AEE0C" w14:textId="77777777" w:rsidTr="0018003D">
        <w:trPr>
          <w:cantSplit/>
          <w:jc w:val="center"/>
          <w:ins w:id="4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BC43AC" w14:textId="77777777" w:rsidR="00FA1506" w:rsidRDefault="00FA1506" w:rsidP="0018003D">
            <w:pPr>
              <w:pStyle w:val="TAC"/>
              <w:rPr>
                <w:ins w:id="48" w:author="ZTE-Ma Zhifeng" w:date="2021-04-25T11:32:00Z"/>
                <w:rFonts w:eastAsia="宋体"/>
                <w:lang w:val="en-US" w:eastAsia="zh-CN"/>
              </w:rPr>
            </w:pPr>
            <w:ins w:id="49" w:author="ZTE-Ma Zhifeng" w:date="2021-04-25T11:32:00Z">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797CEDBB" w14:textId="77777777" w:rsidR="00FA1506" w:rsidRDefault="00FA1506" w:rsidP="0018003D">
            <w:pPr>
              <w:pStyle w:val="TAL"/>
              <w:rPr>
                <w:ins w:id="50" w:author="ZTE-Ma Zhifeng" w:date="2021-04-25T11:32:00Z"/>
                <w:rFonts w:eastAsia="宋体"/>
                <w:lang w:val="en-US" w:eastAsia="zh-CN"/>
              </w:rPr>
            </w:pPr>
            <w:ins w:id="5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B90D61" w14:textId="77777777" w:rsidR="00FA1506" w:rsidRDefault="00FA1506" w:rsidP="0018003D">
            <w:pPr>
              <w:pStyle w:val="TAC"/>
              <w:rPr>
                <w:ins w:id="52" w:author="ZTE-Ma Zhifeng" w:date="2021-04-25T11:32:00Z"/>
              </w:rPr>
            </w:pPr>
            <w:ins w:id="53" w:author="ZTE-Ma Zhifeng" w:date="2021-04-25T11:32:00Z">
              <w:r>
                <w:t>38.101-1, 5.3A.5</w:t>
              </w:r>
            </w:ins>
          </w:p>
          <w:p w14:paraId="7E43122F" w14:textId="77777777" w:rsidR="00FA1506" w:rsidRDefault="00FA1506" w:rsidP="0018003D">
            <w:pPr>
              <w:pStyle w:val="TAC"/>
              <w:rPr>
                <w:ins w:id="54" w:author="ZTE-Ma Zhifeng" w:date="2021-04-25T11:32:00Z"/>
              </w:rPr>
            </w:pPr>
            <w:ins w:id="55" w:author="ZTE-Ma Zhifeng" w:date="2021-04-25T11:32:00Z">
              <w:r>
                <w:t>38.101-2, 5.3A.4</w:t>
              </w:r>
            </w:ins>
          </w:p>
          <w:p w14:paraId="6E1D8E02" w14:textId="77777777" w:rsidR="00FA1506" w:rsidRDefault="00FA1506" w:rsidP="0018003D">
            <w:pPr>
              <w:pStyle w:val="TAC"/>
              <w:rPr>
                <w:ins w:id="56" w:author="ZTE-Ma Zhifeng" w:date="2021-04-25T11:32:00Z"/>
              </w:rPr>
            </w:pPr>
            <w:ins w:id="5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EDDC328" w14:textId="77777777" w:rsidR="00FA1506" w:rsidRDefault="00FA1506" w:rsidP="0018003D">
            <w:pPr>
              <w:pStyle w:val="TAL"/>
              <w:rPr>
                <w:ins w:id="58" w:author="ZTE-Ma Zhifeng" w:date="2021-04-25T11:32:00Z"/>
                <w:lang w:val="en-US" w:eastAsia="zh-CN"/>
              </w:rPr>
            </w:pPr>
            <w:proofErr w:type="spellStart"/>
            <w:ins w:id="5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1C94CD0B" w14:textId="77777777" w:rsidR="00FA1506" w:rsidRDefault="00FA1506" w:rsidP="0018003D">
            <w:pPr>
              <w:pStyle w:val="TAL"/>
              <w:rPr>
                <w:ins w:id="60" w:author="ZTE-Ma Zhifeng" w:date="2021-04-25T11:32:00Z"/>
              </w:rPr>
            </w:pPr>
          </w:p>
        </w:tc>
      </w:tr>
      <w:tr w:rsidR="00FA1506" w14:paraId="328A9020" w14:textId="77777777" w:rsidTr="0018003D">
        <w:trPr>
          <w:cantSplit/>
          <w:jc w:val="center"/>
          <w:ins w:id="6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B0E09" w14:textId="77777777" w:rsidR="00FA1506" w:rsidRDefault="00FA1506" w:rsidP="0018003D">
            <w:pPr>
              <w:pStyle w:val="TAC"/>
              <w:rPr>
                <w:ins w:id="62" w:author="ZTE-Ma Zhifeng" w:date="2021-04-25T11:32:00Z"/>
                <w:rFonts w:eastAsia="宋体"/>
                <w:lang w:val="en-US" w:eastAsia="zh-CN"/>
              </w:rPr>
            </w:pPr>
            <w:ins w:id="63" w:author="ZTE-Ma Zhifeng" w:date="2021-04-25T11:32:00Z">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15B65AA5" w14:textId="77777777" w:rsidR="00FA1506" w:rsidRDefault="00FA1506" w:rsidP="0018003D">
            <w:pPr>
              <w:pStyle w:val="TAL"/>
              <w:rPr>
                <w:ins w:id="64" w:author="ZTE-Ma Zhifeng" w:date="2021-04-25T11:32:00Z"/>
                <w:rFonts w:eastAsia="宋体"/>
                <w:lang w:val="en-US" w:eastAsia="zh-CN"/>
              </w:rPr>
            </w:pPr>
            <w:ins w:id="6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FC02A96" w14:textId="77777777" w:rsidR="00FA1506" w:rsidRDefault="00FA1506" w:rsidP="0018003D">
            <w:pPr>
              <w:pStyle w:val="TAC"/>
              <w:rPr>
                <w:ins w:id="66" w:author="ZTE-Ma Zhifeng" w:date="2021-04-25T11:32:00Z"/>
              </w:rPr>
            </w:pPr>
            <w:ins w:id="67" w:author="ZTE-Ma Zhifeng" w:date="2021-04-25T11:32:00Z">
              <w:r>
                <w:t>38.101-1, 5.3A.5</w:t>
              </w:r>
            </w:ins>
          </w:p>
          <w:p w14:paraId="5A2E6A46" w14:textId="77777777" w:rsidR="00FA1506" w:rsidRDefault="00FA1506" w:rsidP="0018003D">
            <w:pPr>
              <w:pStyle w:val="TAC"/>
              <w:rPr>
                <w:ins w:id="68" w:author="ZTE-Ma Zhifeng" w:date="2021-04-25T11:32:00Z"/>
              </w:rPr>
            </w:pPr>
            <w:ins w:id="69" w:author="ZTE-Ma Zhifeng" w:date="2021-04-25T11:32:00Z">
              <w:r>
                <w:t>38.101-2, 5.3A.4</w:t>
              </w:r>
            </w:ins>
          </w:p>
          <w:p w14:paraId="41AFD898" w14:textId="77777777" w:rsidR="00FA1506" w:rsidRDefault="00FA1506" w:rsidP="0018003D">
            <w:pPr>
              <w:pStyle w:val="TAC"/>
              <w:rPr>
                <w:ins w:id="70" w:author="ZTE-Ma Zhifeng" w:date="2021-04-25T11:32:00Z"/>
              </w:rPr>
            </w:pPr>
            <w:ins w:id="7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151EE8" w14:textId="77777777" w:rsidR="00FA1506" w:rsidRDefault="00FA1506" w:rsidP="0018003D">
            <w:pPr>
              <w:pStyle w:val="TAL"/>
              <w:rPr>
                <w:ins w:id="72" w:author="ZTE-Ma Zhifeng" w:date="2021-04-25T11:32:00Z"/>
                <w:lang w:val="en-US" w:eastAsia="zh-CN"/>
              </w:rPr>
            </w:pPr>
            <w:proofErr w:type="spellStart"/>
            <w:ins w:id="7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4F4F5C08" w14:textId="77777777" w:rsidR="00FA1506" w:rsidRDefault="00FA1506" w:rsidP="0018003D">
            <w:pPr>
              <w:pStyle w:val="TAL"/>
              <w:rPr>
                <w:ins w:id="74" w:author="ZTE-Ma Zhifeng" w:date="2021-04-25T11:32:00Z"/>
              </w:rPr>
            </w:pPr>
          </w:p>
        </w:tc>
      </w:tr>
      <w:tr w:rsidR="00FA1506" w14:paraId="5CED3DAB" w14:textId="77777777" w:rsidTr="0018003D">
        <w:trPr>
          <w:cantSplit/>
          <w:jc w:val="center"/>
          <w:ins w:id="7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8C7E0B6" w14:textId="77777777" w:rsidR="00FA1506" w:rsidRDefault="00FA1506" w:rsidP="0018003D">
            <w:pPr>
              <w:pStyle w:val="TAC"/>
              <w:rPr>
                <w:ins w:id="76" w:author="ZTE-Ma Zhifeng" w:date="2021-04-25T11:32:00Z"/>
                <w:rFonts w:eastAsia="宋体"/>
                <w:lang w:val="en-US" w:eastAsia="zh-CN"/>
              </w:rPr>
            </w:pPr>
            <w:ins w:id="77" w:author="ZTE-Ma Zhifeng" w:date="2021-04-25T11:32:00Z">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77046BB9" w14:textId="77777777" w:rsidR="00FA1506" w:rsidRDefault="00FA1506" w:rsidP="0018003D">
            <w:pPr>
              <w:pStyle w:val="TAL"/>
              <w:rPr>
                <w:ins w:id="78" w:author="ZTE-Ma Zhifeng" w:date="2021-04-25T11:32:00Z"/>
              </w:rPr>
            </w:pPr>
            <w:ins w:id="7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FA58E97" w14:textId="77777777" w:rsidR="00FA1506" w:rsidRDefault="00FA1506" w:rsidP="0018003D">
            <w:pPr>
              <w:pStyle w:val="TAC"/>
              <w:rPr>
                <w:ins w:id="80" w:author="ZTE-Ma Zhifeng" w:date="2021-04-25T11:32:00Z"/>
              </w:rPr>
            </w:pPr>
            <w:ins w:id="81" w:author="ZTE-Ma Zhifeng" w:date="2021-04-25T11:32:00Z">
              <w:r>
                <w:t>38.101-1, 5.3A.5</w:t>
              </w:r>
            </w:ins>
          </w:p>
          <w:p w14:paraId="0D5C36C3" w14:textId="77777777" w:rsidR="00FA1506" w:rsidRDefault="00FA1506" w:rsidP="0018003D">
            <w:pPr>
              <w:pStyle w:val="TAC"/>
              <w:rPr>
                <w:ins w:id="82" w:author="ZTE-Ma Zhifeng" w:date="2021-04-25T11:32:00Z"/>
              </w:rPr>
            </w:pPr>
            <w:ins w:id="83" w:author="ZTE-Ma Zhifeng" w:date="2021-04-25T11:32:00Z">
              <w:r>
                <w:t>38.101-2, 5.3A.4</w:t>
              </w:r>
            </w:ins>
          </w:p>
          <w:p w14:paraId="25AD8CB7" w14:textId="77777777" w:rsidR="00FA1506" w:rsidRDefault="00FA1506" w:rsidP="0018003D">
            <w:pPr>
              <w:pStyle w:val="TAC"/>
              <w:rPr>
                <w:ins w:id="84" w:author="ZTE-Ma Zhifeng" w:date="2021-04-25T11:32:00Z"/>
                <w:rFonts w:eastAsia="宋体"/>
                <w:lang w:val="en-US" w:eastAsia="zh-CN"/>
              </w:rPr>
            </w:pPr>
            <w:ins w:id="8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DFC12F6" w14:textId="77777777" w:rsidR="00FA1506" w:rsidRDefault="00FA1506" w:rsidP="0018003D">
            <w:pPr>
              <w:pStyle w:val="TAL"/>
              <w:rPr>
                <w:ins w:id="86" w:author="ZTE-Ma Zhifeng" w:date="2021-04-25T11:32:00Z"/>
                <w:lang w:val="en-US" w:eastAsia="zh-CN"/>
              </w:rPr>
            </w:pPr>
            <w:proofErr w:type="spellStart"/>
            <w:ins w:id="8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1A702FFA" w14:textId="77777777" w:rsidR="00FA1506" w:rsidRDefault="00FA1506" w:rsidP="0018003D">
            <w:pPr>
              <w:pStyle w:val="TAL"/>
              <w:rPr>
                <w:ins w:id="88" w:author="ZTE-Ma Zhifeng" w:date="2021-04-25T11:32:00Z"/>
              </w:rPr>
            </w:pPr>
          </w:p>
        </w:tc>
      </w:tr>
      <w:tr w:rsidR="00FA1506" w14:paraId="0BA84662" w14:textId="77777777" w:rsidTr="0018003D">
        <w:trPr>
          <w:cantSplit/>
          <w:jc w:val="center"/>
          <w:ins w:id="8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63BDA3" w14:textId="77777777" w:rsidR="00FA1506" w:rsidRDefault="00FA1506" w:rsidP="0018003D">
            <w:pPr>
              <w:pStyle w:val="TAC"/>
              <w:rPr>
                <w:ins w:id="90" w:author="ZTE-Ma Zhifeng" w:date="2021-04-25T11:32:00Z"/>
                <w:rFonts w:eastAsia="宋体"/>
                <w:lang w:val="en-US" w:eastAsia="zh-CN"/>
              </w:rPr>
            </w:pPr>
            <w:ins w:id="91" w:author="ZTE-Ma Zhifeng" w:date="2021-04-25T11:32:00Z">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516EDB00" w14:textId="77777777" w:rsidR="00FA1506" w:rsidRDefault="00FA1506" w:rsidP="0018003D">
            <w:pPr>
              <w:pStyle w:val="TAL"/>
              <w:rPr>
                <w:ins w:id="92" w:author="ZTE-Ma Zhifeng" w:date="2021-04-25T11:32:00Z"/>
              </w:rPr>
            </w:pPr>
            <w:ins w:id="9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4D45F1A" w14:textId="77777777" w:rsidR="00FA1506" w:rsidRDefault="00FA1506" w:rsidP="0018003D">
            <w:pPr>
              <w:pStyle w:val="TAC"/>
              <w:rPr>
                <w:ins w:id="94" w:author="ZTE-Ma Zhifeng" w:date="2021-04-25T11:32:00Z"/>
              </w:rPr>
            </w:pPr>
            <w:ins w:id="95" w:author="ZTE-Ma Zhifeng" w:date="2021-04-25T11:32:00Z">
              <w:r>
                <w:t>38.101-1, 5.3A.5</w:t>
              </w:r>
            </w:ins>
          </w:p>
          <w:p w14:paraId="02512298" w14:textId="77777777" w:rsidR="00FA1506" w:rsidRDefault="00FA1506" w:rsidP="0018003D">
            <w:pPr>
              <w:pStyle w:val="TAC"/>
              <w:rPr>
                <w:ins w:id="96" w:author="ZTE-Ma Zhifeng" w:date="2021-04-25T11:32:00Z"/>
              </w:rPr>
            </w:pPr>
            <w:ins w:id="97" w:author="ZTE-Ma Zhifeng" w:date="2021-04-25T11:32:00Z">
              <w:r>
                <w:t>38.101-2, 5.3A.4</w:t>
              </w:r>
            </w:ins>
          </w:p>
          <w:p w14:paraId="7DA8D2E5" w14:textId="77777777" w:rsidR="00FA1506" w:rsidRDefault="00FA1506" w:rsidP="0018003D">
            <w:pPr>
              <w:pStyle w:val="TAC"/>
              <w:rPr>
                <w:ins w:id="98" w:author="ZTE-Ma Zhifeng" w:date="2021-04-25T11:32:00Z"/>
                <w:rFonts w:eastAsia="宋体"/>
                <w:lang w:val="en-US" w:eastAsia="zh-CN"/>
              </w:rPr>
            </w:pPr>
            <w:ins w:id="9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0AF8571" w14:textId="77777777" w:rsidR="00FA1506" w:rsidRDefault="00FA1506" w:rsidP="0018003D">
            <w:pPr>
              <w:pStyle w:val="TAL"/>
              <w:rPr>
                <w:ins w:id="100" w:author="ZTE-Ma Zhifeng" w:date="2021-04-25T11:32:00Z"/>
                <w:lang w:val="en-US" w:eastAsia="zh-CN"/>
              </w:rPr>
            </w:pPr>
            <w:proofErr w:type="spellStart"/>
            <w:ins w:id="10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789F2055" w14:textId="77777777" w:rsidR="00FA1506" w:rsidRDefault="00FA1506" w:rsidP="0018003D">
            <w:pPr>
              <w:pStyle w:val="TAL"/>
              <w:rPr>
                <w:ins w:id="102" w:author="ZTE-Ma Zhifeng" w:date="2021-04-25T11:32:00Z"/>
              </w:rPr>
            </w:pPr>
          </w:p>
        </w:tc>
      </w:tr>
      <w:tr w:rsidR="00FA1506" w14:paraId="62D009E3" w14:textId="77777777" w:rsidTr="0018003D">
        <w:trPr>
          <w:cantSplit/>
          <w:jc w:val="center"/>
          <w:ins w:id="10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1A0C77C" w14:textId="77777777" w:rsidR="00FA1506" w:rsidRDefault="00FA1506" w:rsidP="0018003D">
            <w:pPr>
              <w:pStyle w:val="TAC"/>
              <w:rPr>
                <w:ins w:id="104" w:author="ZTE-Ma Zhifeng" w:date="2021-04-25T11:32:00Z"/>
                <w:rFonts w:eastAsia="宋体"/>
                <w:lang w:val="en-US" w:eastAsia="zh-CN"/>
              </w:rPr>
            </w:pPr>
            <w:ins w:id="105" w:author="ZTE-Ma Zhifeng" w:date="2021-04-25T11:32:00Z">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2011CE7E" w14:textId="77777777" w:rsidR="00FA1506" w:rsidRDefault="00FA1506" w:rsidP="0018003D">
            <w:pPr>
              <w:pStyle w:val="TAL"/>
              <w:rPr>
                <w:ins w:id="106" w:author="ZTE-Ma Zhifeng" w:date="2021-04-25T11:32:00Z"/>
              </w:rPr>
            </w:pPr>
            <w:ins w:id="10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62B8792" w14:textId="77777777" w:rsidR="00FA1506" w:rsidRDefault="00FA1506" w:rsidP="0018003D">
            <w:pPr>
              <w:pStyle w:val="TAC"/>
              <w:rPr>
                <w:ins w:id="108" w:author="ZTE-Ma Zhifeng" w:date="2021-04-25T11:32:00Z"/>
              </w:rPr>
            </w:pPr>
            <w:ins w:id="109" w:author="ZTE-Ma Zhifeng" w:date="2021-04-25T11:32:00Z">
              <w:r>
                <w:t>38.101-1, 5.3A.5</w:t>
              </w:r>
            </w:ins>
          </w:p>
          <w:p w14:paraId="2EFCD70A" w14:textId="77777777" w:rsidR="00FA1506" w:rsidRDefault="00FA1506" w:rsidP="0018003D">
            <w:pPr>
              <w:pStyle w:val="TAC"/>
              <w:rPr>
                <w:ins w:id="110" w:author="ZTE-Ma Zhifeng" w:date="2021-04-25T11:32:00Z"/>
              </w:rPr>
            </w:pPr>
            <w:ins w:id="111" w:author="ZTE-Ma Zhifeng" w:date="2021-04-25T11:32:00Z">
              <w:r>
                <w:t>38.101-2, 5.3A.4</w:t>
              </w:r>
            </w:ins>
          </w:p>
          <w:p w14:paraId="34D25CCC" w14:textId="77777777" w:rsidR="00FA1506" w:rsidRDefault="00FA1506" w:rsidP="0018003D">
            <w:pPr>
              <w:pStyle w:val="TAC"/>
              <w:rPr>
                <w:ins w:id="112" w:author="ZTE-Ma Zhifeng" w:date="2021-04-25T11:32:00Z"/>
                <w:rFonts w:eastAsia="宋体"/>
                <w:lang w:val="en-US" w:eastAsia="zh-CN"/>
              </w:rPr>
            </w:pPr>
            <w:ins w:id="11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53EC080" w14:textId="77777777" w:rsidR="00FA1506" w:rsidRDefault="00FA1506" w:rsidP="0018003D">
            <w:pPr>
              <w:pStyle w:val="TAL"/>
              <w:rPr>
                <w:ins w:id="114" w:author="ZTE-Ma Zhifeng" w:date="2021-04-25T11:32:00Z"/>
                <w:lang w:val="en-US" w:eastAsia="zh-CN"/>
              </w:rPr>
            </w:pPr>
            <w:proofErr w:type="spellStart"/>
            <w:ins w:id="11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536B9F6D" w14:textId="77777777" w:rsidR="00FA1506" w:rsidRDefault="00FA1506" w:rsidP="0018003D">
            <w:pPr>
              <w:pStyle w:val="TAL"/>
              <w:rPr>
                <w:ins w:id="116" w:author="ZTE-Ma Zhifeng" w:date="2021-04-25T11:32:00Z"/>
              </w:rPr>
            </w:pPr>
          </w:p>
        </w:tc>
      </w:tr>
      <w:tr w:rsidR="00FA1506" w14:paraId="29E5B3A9" w14:textId="77777777" w:rsidTr="0018003D">
        <w:trPr>
          <w:cantSplit/>
          <w:jc w:val="center"/>
          <w:ins w:id="11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2183BE1" w14:textId="77777777" w:rsidR="00FA1506" w:rsidRDefault="00FA1506" w:rsidP="0018003D">
            <w:pPr>
              <w:pStyle w:val="TAC"/>
              <w:rPr>
                <w:ins w:id="118" w:author="ZTE-Ma Zhifeng" w:date="2021-04-25T11:32:00Z"/>
                <w:rFonts w:eastAsia="宋体"/>
                <w:lang w:val="en-US" w:eastAsia="zh-CN"/>
              </w:rPr>
            </w:pPr>
            <w:ins w:id="119" w:author="ZTE-Ma Zhifeng" w:date="2021-04-25T11:32:00Z">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56BE0E96" w14:textId="77777777" w:rsidR="00FA1506" w:rsidRDefault="00FA1506" w:rsidP="0018003D">
            <w:pPr>
              <w:pStyle w:val="TAL"/>
              <w:rPr>
                <w:ins w:id="120" w:author="ZTE-Ma Zhifeng" w:date="2021-04-25T11:32:00Z"/>
              </w:rPr>
            </w:pPr>
            <w:ins w:id="12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428741" w14:textId="77777777" w:rsidR="00FA1506" w:rsidRDefault="00FA1506" w:rsidP="0018003D">
            <w:pPr>
              <w:pStyle w:val="TAC"/>
              <w:rPr>
                <w:ins w:id="122" w:author="ZTE-Ma Zhifeng" w:date="2021-04-25T11:32:00Z"/>
              </w:rPr>
            </w:pPr>
            <w:ins w:id="123" w:author="ZTE-Ma Zhifeng" w:date="2021-04-25T11:32:00Z">
              <w:r>
                <w:t>38.101-1, 5.3A.5</w:t>
              </w:r>
            </w:ins>
          </w:p>
          <w:p w14:paraId="174B9EA2" w14:textId="77777777" w:rsidR="00FA1506" w:rsidRDefault="00FA1506" w:rsidP="0018003D">
            <w:pPr>
              <w:pStyle w:val="TAC"/>
              <w:rPr>
                <w:ins w:id="124" w:author="ZTE-Ma Zhifeng" w:date="2021-04-25T11:32:00Z"/>
              </w:rPr>
            </w:pPr>
            <w:ins w:id="125" w:author="ZTE-Ma Zhifeng" w:date="2021-04-25T11:32:00Z">
              <w:r>
                <w:t>38.101-2, 5.3A.4</w:t>
              </w:r>
            </w:ins>
          </w:p>
          <w:p w14:paraId="4B117468" w14:textId="77777777" w:rsidR="00FA1506" w:rsidRDefault="00FA1506" w:rsidP="0018003D">
            <w:pPr>
              <w:pStyle w:val="TAC"/>
              <w:rPr>
                <w:ins w:id="126" w:author="ZTE-Ma Zhifeng" w:date="2021-04-25T11:32:00Z"/>
                <w:rFonts w:eastAsia="宋体"/>
                <w:lang w:val="en-US" w:eastAsia="zh-CN"/>
              </w:rPr>
            </w:pPr>
            <w:ins w:id="12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ABA586" w14:textId="77777777" w:rsidR="00FA1506" w:rsidRDefault="00FA1506" w:rsidP="0018003D">
            <w:pPr>
              <w:pStyle w:val="TAL"/>
              <w:rPr>
                <w:ins w:id="128" w:author="ZTE-Ma Zhifeng" w:date="2021-04-25T11:32:00Z"/>
                <w:lang w:val="en-US" w:eastAsia="zh-CN"/>
              </w:rPr>
            </w:pPr>
            <w:proofErr w:type="spellStart"/>
            <w:ins w:id="12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EFA0D87" w14:textId="77777777" w:rsidR="00FA1506" w:rsidRDefault="00FA1506" w:rsidP="0018003D">
            <w:pPr>
              <w:pStyle w:val="TAL"/>
              <w:rPr>
                <w:ins w:id="130" w:author="ZTE-Ma Zhifeng" w:date="2021-04-25T11:32:00Z"/>
              </w:rPr>
            </w:pPr>
          </w:p>
        </w:tc>
      </w:tr>
      <w:tr w:rsidR="00FA1506" w14:paraId="1ED6A5A2" w14:textId="77777777" w:rsidTr="0018003D">
        <w:trPr>
          <w:cantSplit/>
          <w:jc w:val="center"/>
          <w:ins w:id="13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2A1609" w14:textId="77777777" w:rsidR="00FA1506" w:rsidRDefault="00FA1506" w:rsidP="0018003D">
            <w:pPr>
              <w:pStyle w:val="TAC"/>
              <w:rPr>
                <w:ins w:id="132" w:author="ZTE-Ma Zhifeng" w:date="2021-04-25T11:32:00Z"/>
                <w:rFonts w:eastAsia="宋体"/>
                <w:lang w:val="en-US" w:eastAsia="zh-CN"/>
              </w:rPr>
            </w:pPr>
            <w:ins w:id="133" w:author="ZTE-Ma Zhifeng" w:date="2021-04-25T11:32:00Z">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259C4797" w14:textId="77777777" w:rsidR="00FA1506" w:rsidRDefault="00FA1506" w:rsidP="0018003D">
            <w:pPr>
              <w:pStyle w:val="TAL"/>
              <w:rPr>
                <w:ins w:id="134" w:author="ZTE-Ma Zhifeng" w:date="2021-04-25T11:32:00Z"/>
              </w:rPr>
            </w:pPr>
            <w:ins w:id="13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7732A1E" w14:textId="77777777" w:rsidR="00FA1506" w:rsidRDefault="00FA1506" w:rsidP="0018003D">
            <w:pPr>
              <w:pStyle w:val="TAC"/>
              <w:rPr>
                <w:ins w:id="136" w:author="ZTE-Ma Zhifeng" w:date="2021-04-25T11:32:00Z"/>
              </w:rPr>
            </w:pPr>
            <w:ins w:id="137" w:author="ZTE-Ma Zhifeng" w:date="2021-04-25T11:32:00Z">
              <w:r>
                <w:t>38.101-1, 5.3A.5</w:t>
              </w:r>
            </w:ins>
          </w:p>
          <w:p w14:paraId="1823BEEE" w14:textId="77777777" w:rsidR="00FA1506" w:rsidRDefault="00FA1506" w:rsidP="0018003D">
            <w:pPr>
              <w:pStyle w:val="TAC"/>
              <w:rPr>
                <w:ins w:id="138" w:author="ZTE-Ma Zhifeng" w:date="2021-04-25T11:32:00Z"/>
              </w:rPr>
            </w:pPr>
            <w:ins w:id="139" w:author="ZTE-Ma Zhifeng" w:date="2021-04-25T11:32:00Z">
              <w:r>
                <w:t>38.101-2, 5.3A.4</w:t>
              </w:r>
            </w:ins>
          </w:p>
          <w:p w14:paraId="2E607805" w14:textId="77777777" w:rsidR="00FA1506" w:rsidRDefault="00FA1506" w:rsidP="0018003D">
            <w:pPr>
              <w:pStyle w:val="TAC"/>
              <w:rPr>
                <w:ins w:id="140" w:author="ZTE-Ma Zhifeng" w:date="2021-04-25T11:32:00Z"/>
                <w:rFonts w:eastAsia="宋体"/>
                <w:lang w:val="en-US" w:eastAsia="zh-CN"/>
              </w:rPr>
            </w:pPr>
            <w:ins w:id="14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5E91D33" w14:textId="77777777" w:rsidR="00FA1506" w:rsidRDefault="00FA1506" w:rsidP="0018003D">
            <w:pPr>
              <w:pStyle w:val="TAL"/>
              <w:rPr>
                <w:ins w:id="142" w:author="ZTE-Ma Zhifeng" w:date="2021-04-25T11:32:00Z"/>
                <w:lang w:val="en-US" w:eastAsia="zh-CN"/>
              </w:rPr>
            </w:pPr>
            <w:proofErr w:type="spellStart"/>
            <w:ins w:id="14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1B120F03" w14:textId="77777777" w:rsidR="00FA1506" w:rsidRDefault="00FA1506" w:rsidP="0018003D">
            <w:pPr>
              <w:pStyle w:val="TAL"/>
              <w:rPr>
                <w:ins w:id="144" w:author="ZTE-Ma Zhifeng" w:date="2021-04-25T11:32:00Z"/>
              </w:rPr>
            </w:pPr>
          </w:p>
        </w:tc>
      </w:tr>
      <w:tr w:rsidR="00FA1506" w14:paraId="29693611" w14:textId="77777777" w:rsidTr="0018003D">
        <w:trPr>
          <w:cantSplit/>
          <w:jc w:val="center"/>
          <w:ins w:id="14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9CEC87" w14:textId="77777777" w:rsidR="00FA1506" w:rsidRDefault="00FA1506" w:rsidP="0018003D">
            <w:pPr>
              <w:pStyle w:val="TAC"/>
              <w:rPr>
                <w:ins w:id="146" w:author="ZTE-Ma Zhifeng" w:date="2021-04-25T11:32:00Z"/>
                <w:rFonts w:eastAsia="宋体"/>
                <w:lang w:val="en-US" w:eastAsia="zh-CN"/>
              </w:rPr>
            </w:pPr>
            <w:ins w:id="147" w:author="ZTE-Ma Zhifeng" w:date="2021-04-25T11:32:00Z">
              <w:r>
                <w:t>1</w:t>
              </w:r>
              <w:r>
                <w:rPr>
                  <w:rFonts w:eastAsia="宋体" w:hint="eastAsia"/>
                  <w:lang w:val="en-US" w:eastAsia="zh-CN"/>
                </w:rPr>
                <w:t>0</w:t>
              </w:r>
            </w:ins>
          </w:p>
        </w:tc>
        <w:tc>
          <w:tcPr>
            <w:tcW w:w="3326" w:type="dxa"/>
            <w:tcBorders>
              <w:top w:val="single" w:sz="4" w:space="0" w:color="auto"/>
              <w:left w:val="single" w:sz="4" w:space="0" w:color="auto"/>
              <w:bottom w:val="single" w:sz="4" w:space="0" w:color="auto"/>
              <w:right w:val="single" w:sz="4" w:space="0" w:color="auto"/>
            </w:tcBorders>
          </w:tcPr>
          <w:p w14:paraId="3E2AC51E" w14:textId="77777777" w:rsidR="00FA1506" w:rsidRDefault="00FA1506" w:rsidP="0018003D">
            <w:pPr>
              <w:pStyle w:val="TAL"/>
              <w:rPr>
                <w:ins w:id="148" w:author="ZTE-Ma Zhifeng" w:date="2021-04-25T11:32:00Z"/>
              </w:rPr>
            </w:pPr>
            <w:ins w:id="14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9D8F415" w14:textId="77777777" w:rsidR="00FA1506" w:rsidRDefault="00FA1506" w:rsidP="0018003D">
            <w:pPr>
              <w:pStyle w:val="TAC"/>
              <w:rPr>
                <w:ins w:id="150" w:author="ZTE-Ma Zhifeng" w:date="2021-04-25T11:32:00Z"/>
              </w:rPr>
            </w:pPr>
            <w:ins w:id="151" w:author="ZTE-Ma Zhifeng" w:date="2021-04-25T11:32:00Z">
              <w:r>
                <w:t>38.101-1, 5.3A.5</w:t>
              </w:r>
            </w:ins>
          </w:p>
          <w:p w14:paraId="6318777C" w14:textId="77777777" w:rsidR="00FA1506" w:rsidRDefault="00FA1506" w:rsidP="0018003D">
            <w:pPr>
              <w:pStyle w:val="TAC"/>
              <w:rPr>
                <w:ins w:id="152" w:author="ZTE-Ma Zhifeng" w:date="2021-04-25T11:32:00Z"/>
              </w:rPr>
            </w:pPr>
            <w:ins w:id="153" w:author="ZTE-Ma Zhifeng" w:date="2021-04-25T11:32:00Z">
              <w:r>
                <w:t>38.101-2, 5.3A.4</w:t>
              </w:r>
            </w:ins>
          </w:p>
          <w:p w14:paraId="3CACB02E" w14:textId="77777777" w:rsidR="00FA1506" w:rsidRDefault="00FA1506" w:rsidP="0018003D">
            <w:pPr>
              <w:pStyle w:val="TAC"/>
              <w:rPr>
                <w:ins w:id="154" w:author="ZTE-Ma Zhifeng" w:date="2021-04-25T11:32:00Z"/>
                <w:rFonts w:eastAsia="宋体"/>
                <w:lang w:val="en-US" w:eastAsia="zh-CN"/>
              </w:rPr>
            </w:pPr>
            <w:ins w:id="15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EFB046" w14:textId="77777777" w:rsidR="00FA1506" w:rsidRDefault="00FA1506" w:rsidP="0018003D">
            <w:pPr>
              <w:pStyle w:val="TAL"/>
              <w:rPr>
                <w:ins w:id="156" w:author="ZTE-Ma Zhifeng" w:date="2021-04-25T11:32:00Z"/>
                <w:lang w:val="en-US" w:eastAsia="zh-CN"/>
              </w:rPr>
            </w:pPr>
            <w:proofErr w:type="spellStart"/>
            <w:ins w:id="15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514A45EB" w14:textId="77777777" w:rsidR="00FA1506" w:rsidRDefault="00FA1506" w:rsidP="0018003D">
            <w:pPr>
              <w:pStyle w:val="TAL"/>
              <w:rPr>
                <w:ins w:id="158" w:author="ZTE-Ma Zhifeng" w:date="2021-04-25T11:32:00Z"/>
              </w:rPr>
            </w:pPr>
          </w:p>
        </w:tc>
      </w:tr>
      <w:tr w:rsidR="00FA1506" w14:paraId="54F6B8CF" w14:textId="77777777" w:rsidTr="0018003D">
        <w:trPr>
          <w:cantSplit/>
          <w:jc w:val="center"/>
          <w:ins w:id="1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44C0105" w14:textId="77777777" w:rsidR="00FA1506" w:rsidRDefault="00FA1506" w:rsidP="0018003D">
            <w:pPr>
              <w:pStyle w:val="TAC"/>
              <w:rPr>
                <w:ins w:id="160" w:author="ZTE-Ma Zhifeng" w:date="2021-04-25T11:32:00Z"/>
                <w:rFonts w:eastAsia="宋体"/>
                <w:lang w:val="en-US" w:eastAsia="zh-CN"/>
              </w:rPr>
            </w:pPr>
            <w:ins w:id="161" w:author="ZTE-Ma Zhifeng" w:date="2021-04-25T11:32:00Z">
              <w:r>
                <w:t>1</w:t>
              </w:r>
              <w:r>
                <w:rPr>
                  <w:rFonts w:eastAsia="宋体" w:hint="eastAsia"/>
                  <w:lang w:val="en-US" w:eastAsia="zh-CN"/>
                </w:rPr>
                <w:t>1</w:t>
              </w:r>
            </w:ins>
          </w:p>
        </w:tc>
        <w:tc>
          <w:tcPr>
            <w:tcW w:w="3326" w:type="dxa"/>
            <w:tcBorders>
              <w:top w:val="single" w:sz="4" w:space="0" w:color="auto"/>
              <w:left w:val="single" w:sz="4" w:space="0" w:color="auto"/>
              <w:bottom w:val="single" w:sz="4" w:space="0" w:color="auto"/>
              <w:right w:val="single" w:sz="4" w:space="0" w:color="auto"/>
            </w:tcBorders>
          </w:tcPr>
          <w:p w14:paraId="32CFE44D" w14:textId="77777777" w:rsidR="00FA1506" w:rsidRDefault="00FA1506" w:rsidP="0018003D">
            <w:pPr>
              <w:pStyle w:val="TAL"/>
              <w:rPr>
                <w:ins w:id="162" w:author="ZTE-Ma Zhifeng" w:date="2021-04-25T11:32:00Z"/>
              </w:rPr>
            </w:pPr>
            <w:ins w:id="16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C761C63" w14:textId="77777777" w:rsidR="00FA1506" w:rsidRDefault="00FA1506" w:rsidP="0018003D">
            <w:pPr>
              <w:pStyle w:val="TAC"/>
              <w:rPr>
                <w:ins w:id="164" w:author="ZTE-Ma Zhifeng" w:date="2021-04-25T11:32:00Z"/>
              </w:rPr>
            </w:pPr>
            <w:ins w:id="165" w:author="ZTE-Ma Zhifeng" w:date="2021-04-25T11:32:00Z">
              <w:r>
                <w:t>38.101-1, 5.3A.5</w:t>
              </w:r>
            </w:ins>
          </w:p>
          <w:p w14:paraId="0A2BE792" w14:textId="77777777" w:rsidR="00FA1506" w:rsidRDefault="00FA1506" w:rsidP="0018003D">
            <w:pPr>
              <w:pStyle w:val="TAC"/>
              <w:rPr>
                <w:ins w:id="166" w:author="ZTE-Ma Zhifeng" w:date="2021-04-25T11:32:00Z"/>
              </w:rPr>
            </w:pPr>
            <w:ins w:id="167" w:author="ZTE-Ma Zhifeng" w:date="2021-04-25T11:32:00Z">
              <w:r>
                <w:t>38.101-2, 5.3A.4</w:t>
              </w:r>
            </w:ins>
          </w:p>
          <w:p w14:paraId="515F8B34" w14:textId="77777777" w:rsidR="00FA1506" w:rsidRDefault="00FA1506" w:rsidP="0018003D">
            <w:pPr>
              <w:pStyle w:val="TAC"/>
              <w:rPr>
                <w:ins w:id="168" w:author="ZTE-Ma Zhifeng" w:date="2021-04-25T11:32:00Z"/>
                <w:rFonts w:eastAsia="宋体"/>
                <w:lang w:val="en-US" w:eastAsia="zh-CN"/>
              </w:rPr>
            </w:pPr>
            <w:ins w:id="16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96C2873" w14:textId="77777777" w:rsidR="00FA1506" w:rsidRDefault="00FA1506" w:rsidP="0018003D">
            <w:pPr>
              <w:pStyle w:val="TAL"/>
              <w:rPr>
                <w:ins w:id="170" w:author="ZTE-Ma Zhifeng" w:date="2021-04-25T11:32:00Z"/>
                <w:lang w:val="en-US" w:eastAsia="zh-CN"/>
              </w:rPr>
            </w:pPr>
            <w:proofErr w:type="spellStart"/>
            <w:ins w:id="17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2558A676" w14:textId="77777777" w:rsidR="00FA1506" w:rsidRDefault="00FA1506" w:rsidP="0018003D">
            <w:pPr>
              <w:pStyle w:val="TAL"/>
              <w:rPr>
                <w:ins w:id="172" w:author="ZTE-Ma Zhifeng" w:date="2021-04-25T11:32:00Z"/>
              </w:rPr>
            </w:pPr>
          </w:p>
        </w:tc>
      </w:tr>
      <w:tr w:rsidR="00FA1506" w14:paraId="39935B00" w14:textId="77777777" w:rsidTr="0018003D">
        <w:trPr>
          <w:cantSplit/>
          <w:jc w:val="center"/>
          <w:ins w:id="17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81CC308" w14:textId="77777777" w:rsidR="00FA1506" w:rsidRDefault="00FA1506" w:rsidP="0018003D">
            <w:pPr>
              <w:pStyle w:val="TAC"/>
              <w:rPr>
                <w:ins w:id="174" w:author="ZTE-Ma Zhifeng" w:date="2021-04-25T11:32:00Z"/>
                <w:rFonts w:eastAsia="宋体"/>
                <w:lang w:val="en-US" w:eastAsia="zh-CN"/>
              </w:rPr>
            </w:pPr>
            <w:ins w:id="175" w:author="ZTE-Ma Zhifeng" w:date="2021-04-25T11:32:00Z">
              <w:r>
                <w:t>1</w:t>
              </w:r>
              <w:r>
                <w:rPr>
                  <w:rFonts w:eastAsia="宋体" w:hint="eastAsia"/>
                  <w:lang w:val="en-US" w:eastAsia="zh-CN"/>
                </w:rPr>
                <w:t>2</w:t>
              </w:r>
            </w:ins>
          </w:p>
        </w:tc>
        <w:tc>
          <w:tcPr>
            <w:tcW w:w="3326" w:type="dxa"/>
            <w:tcBorders>
              <w:top w:val="single" w:sz="4" w:space="0" w:color="auto"/>
              <w:left w:val="single" w:sz="4" w:space="0" w:color="auto"/>
              <w:bottom w:val="single" w:sz="4" w:space="0" w:color="auto"/>
              <w:right w:val="single" w:sz="4" w:space="0" w:color="auto"/>
            </w:tcBorders>
          </w:tcPr>
          <w:p w14:paraId="2272B79D" w14:textId="77777777" w:rsidR="00FA1506" w:rsidRDefault="00FA1506" w:rsidP="0018003D">
            <w:pPr>
              <w:pStyle w:val="TAL"/>
              <w:rPr>
                <w:ins w:id="176" w:author="ZTE-Ma Zhifeng" w:date="2021-04-25T11:32:00Z"/>
              </w:rPr>
            </w:pPr>
            <w:ins w:id="17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5FAD43C" w14:textId="77777777" w:rsidR="00FA1506" w:rsidRDefault="00FA1506" w:rsidP="0018003D">
            <w:pPr>
              <w:pStyle w:val="TAC"/>
              <w:rPr>
                <w:ins w:id="178" w:author="ZTE-Ma Zhifeng" w:date="2021-04-25T11:32:00Z"/>
              </w:rPr>
            </w:pPr>
            <w:ins w:id="179" w:author="ZTE-Ma Zhifeng" w:date="2021-04-25T11:32:00Z">
              <w:r>
                <w:t>38.101-1, 5.3A.5</w:t>
              </w:r>
            </w:ins>
          </w:p>
          <w:p w14:paraId="22ACBF3D" w14:textId="77777777" w:rsidR="00FA1506" w:rsidRDefault="00FA1506" w:rsidP="0018003D">
            <w:pPr>
              <w:pStyle w:val="TAC"/>
              <w:rPr>
                <w:ins w:id="180" w:author="ZTE-Ma Zhifeng" w:date="2021-04-25T11:32:00Z"/>
              </w:rPr>
            </w:pPr>
            <w:ins w:id="181" w:author="ZTE-Ma Zhifeng" w:date="2021-04-25T11:32:00Z">
              <w:r>
                <w:t>38.101-2, 5.3A.4</w:t>
              </w:r>
            </w:ins>
          </w:p>
          <w:p w14:paraId="58315EE6" w14:textId="77777777" w:rsidR="00FA1506" w:rsidRDefault="00FA1506" w:rsidP="0018003D">
            <w:pPr>
              <w:pStyle w:val="TAC"/>
              <w:rPr>
                <w:ins w:id="182" w:author="ZTE-Ma Zhifeng" w:date="2021-04-25T11:32:00Z"/>
                <w:rFonts w:eastAsia="宋体"/>
                <w:lang w:val="en-US" w:eastAsia="zh-CN"/>
              </w:rPr>
            </w:pPr>
            <w:ins w:id="18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12924A" w14:textId="77777777" w:rsidR="00FA1506" w:rsidRDefault="00FA1506" w:rsidP="0018003D">
            <w:pPr>
              <w:pStyle w:val="TAL"/>
              <w:rPr>
                <w:ins w:id="184" w:author="ZTE-Ma Zhifeng" w:date="2021-04-25T11:32:00Z"/>
                <w:lang w:val="en-US" w:eastAsia="zh-CN"/>
              </w:rPr>
            </w:pPr>
            <w:proofErr w:type="spellStart"/>
            <w:ins w:id="18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88320EF" w14:textId="77777777" w:rsidR="00FA1506" w:rsidRDefault="00FA1506" w:rsidP="0018003D">
            <w:pPr>
              <w:pStyle w:val="TAL"/>
              <w:rPr>
                <w:ins w:id="186" w:author="ZTE-Ma Zhifeng" w:date="2021-04-25T11:32:00Z"/>
              </w:rPr>
            </w:pPr>
          </w:p>
        </w:tc>
      </w:tr>
      <w:tr w:rsidR="00FA1506" w14:paraId="34E1D944" w14:textId="77777777" w:rsidTr="0018003D">
        <w:trPr>
          <w:cantSplit/>
          <w:jc w:val="center"/>
          <w:ins w:id="18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6D13C" w14:textId="77777777" w:rsidR="00FA1506" w:rsidRDefault="00FA1506" w:rsidP="0018003D">
            <w:pPr>
              <w:pStyle w:val="TAC"/>
              <w:rPr>
                <w:ins w:id="188" w:author="ZTE-Ma Zhifeng" w:date="2021-04-25T11:32:00Z"/>
                <w:rFonts w:eastAsia="宋体"/>
                <w:lang w:val="en-US" w:eastAsia="zh-CN"/>
              </w:rPr>
            </w:pPr>
            <w:ins w:id="189" w:author="ZTE-Ma Zhifeng" w:date="2021-04-25T11:32:00Z">
              <w:r>
                <w:t>1</w:t>
              </w:r>
              <w:r>
                <w:rPr>
                  <w:rFonts w:eastAsia="宋体" w:hint="eastAsia"/>
                  <w:lang w:val="en-US" w:eastAsia="zh-CN"/>
                </w:rPr>
                <w:t>3</w:t>
              </w:r>
            </w:ins>
          </w:p>
        </w:tc>
        <w:tc>
          <w:tcPr>
            <w:tcW w:w="3326" w:type="dxa"/>
            <w:tcBorders>
              <w:top w:val="single" w:sz="4" w:space="0" w:color="auto"/>
              <w:left w:val="single" w:sz="4" w:space="0" w:color="auto"/>
              <w:bottom w:val="single" w:sz="4" w:space="0" w:color="auto"/>
              <w:right w:val="single" w:sz="4" w:space="0" w:color="auto"/>
            </w:tcBorders>
          </w:tcPr>
          <w:p w14:paraId="3765DA84" w14:textId="77777777" w:rsidR="00FA1506" w:rsidRDefault="00FA1506" w:rsidP="0018003D">
            <w:pPr>
              <w:pStyle w:val="TAL"/>
              <w:rPr>
                <w:ins w:id="190" w:author="ZTE-Ma Zhifeng" w:date="2021-04-25T11:32:00Z"/>
              </w:rPr>
            </w:pPr>
            <w:ins w:id="19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(3</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97CCD1F" w14:textId="77777777" w:rsidR="00FA1506" w:rsidRDefault="00FA1506" w:rsidP="0018003D">
            <w:pPr>
              <w:pStyle w:val="TAC"/>
              <w:rPr>
                <w:ins w:id="192" w:author="ZTE-Ma Zhifeng" w:date="2021-04-25T11:32:00Z"/>
              </w:rPr>
            </w:pPr>
            <w:ins w:id="193" w:author="ZTE-Ma Zhifeng" w:date="2021-04-25T11:32:00Z">
              <w:r>
                <w:t>38.101-1, 5.3A.5</w:t>
              </w:r>
            </w:ins>
          </w:p>
          <w:p w14:paraId="23D60FEE" w14:textId="77777777" w:rsidR="00FA1506" w:rsidRDefault="00FA1506" w:rsidP="0018003D">
            <w:pPr>
              <w:pStyle w:val="TAC"/>
              <w:rPr>
                <w:ins w:id="194" w:author="ZTE-Ma Zhifeng" w:date="2021-04-25T11:32:00Z"/>
              </w:rPr>
            </w:pPr>
            <w:ins w:id="195" w:author="ZTE-Ma Zhifeng" w:date="2021-04-25T11:32:00Z">
              <w:r>
                <w:t>38.101-2, 5.3A.4</w:t>
              </w:r>
            </w:ins>
          </w:p>
          <w:p w14:paraId="662DE5FD" w14:textId="77777777" w:rsidR="00FA1506" w:rsidRDefault="00FA1506" w:rsidP="0018003D">
            <w:pPr>
              <w:pStyle w:val="TAC"/>
              <w:rPr>
                <w:ins w:id="196" w:author="ZTE-Ma Zhifeng" w:date="2021-04-25T11:32:00Z"/>
                <w:rFonts w:eastAsia="宋体"/>
                <w:lang w:val="en-US" w:eastAsia="zh-CN"/>
              </w:rPr>
            </w:pPr>
            <w:ins w:id="19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9DD1486" w14:textId="77777777" w:rsidR="00FA1506" w:rsidRDefault="00FA1506" w:rsidP="0018003D">
            <w:pPr>
              <w:pStyle w:val="TAL"/>
              <w:rPr>
                <w:ins w:id="198" w:author="ZTE-Ma Zhifeng" w:date="2021-04-25T11:32:00Z"/>
                <w:lang w:val="en-US" w:eastAsia="zh-CN"/>
              </w:rPr>
            </w:pPr>
            <w:proofErr w:type="spellStart"/>
            <w:ins w:id="19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(3</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1690498" w14:textId="77777777" w:rsidR="00FA1506" w:rsidRDefault="00FA1506" w:rsidP="0018003D">
            <w:pPr>
              <w:pStyle w:val="TAL"/>
              <w:rPr>
                <w:ins w:id="200" w:author="ZTE-Ma Zhifeng" w:date="2021-04-25T11:32:00Z"/>
              </w:rPr>
            </w:pPr>
          </w:p>
        </w:tc>
      </w:tr>
      <w:tr w:rsidR="00FA1506" w14:paraId="14C5B181" w14:textId="77777777" w:rsidTr="0018003D">
        <w:trPr>
          <w:cantSplit/>
          <w:jc w:val="center"/>
          <w:ins w:id="20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58D953" w14:textId="77777777" w:rsidR="00FA1506" w:rsidRDefault="00FA1506" w:rsidP="0018003D">
            <w:pPr>
              <w:pStyle w:val="TAC"/>
              <w:rPr>
                <w:ins w:id="202" w:author="ZTE-Ma Zhifeng" w:date="2021-04-25T11:32:00Z"/>
                <w:rFonts w:eastAsia="宋体"/>
                <w:lang w:val="en-US" w:eastAsia="zh-CN"/>
              </w:rPr>
            </w:pPr>
            <w:ins w:id="203" w:author="ZTE-Ma Zhifeng" w:date="2021-04-25T11:32:00Z">
              <w:r>
                <w:t>1</w:t>
              </w:r>
              <w:r>
                <w:rPr>
                  <w:rFonts w:eastAsia="宋体" w:hint="eastAsia"/>
                  <w:lang w:val="en-US" w:eastAsia="zh-CN"/>
                </w:rPr>
                <w:t>4</w:t>
              </w:r>
            </w:ins>
          </w:p>
        </w:tc>
        <w:tc>
          <w:tcPr>
            <w:tcW w:w="3326" w:type="dxa"/>
            <w:tcBorders>
              <w:top w:val="single" w:sz="4" w:space="0" w:color="auto"/>
              <w:left w:val="single" w:sz="4" w:space="0" w:color="auto"/>
              <w:bottom w:val="single" w:sz="4" w:space="0" w:color="auto"/>
              <w:right w:val="single" w:sz="4" w:space="0" w:color="auto"/>
            </w:tcBorders>
          </w:tcPr>
          <w:p w14:paraId="06961F68" w14:textId="77777777" w:rsidR="00FA1506" w:rsidRDefault="00FA1506" w:rsidP="0018003D">
            <w:pPr>
              <w:pStyle w:val="TAL"/>
              <w:rPr>
                <w:ins w:id="204" w:author="ZTE-Ma Zhifeng" w:date="2021-04-25T11:32:00Z"/>
              </w:rPr>
            </w:pPr>
            <w:ins w:id="20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(4</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83F9745" w14:textId="77777777" w:rsidR="00FA1506" w:rsidRDefault="00FA1506" w:rsidP="0018003D">
            <w:pPr>
              <w:pStyle w:val="TAC"/>
              <w:rPr>
                <w:ins w:id="206" w:author="ZTE-Ma Zhifeng" w:date="2021-04-25T11:32:00Z"/>
              </w:rPr>
            </w:pPr>
            <w:ins w:id="207" w:author="ZTE-Ma Zhifeng" w:date="2021-04-25T11:32:00Z">
              <w:r>
                <w:t>38.101-1, 5.3A.5</w:t>
              </w:r>
            </w:ins>
          </w:p>
          <w:p w14:paraId="4A9B1EA3" w14:textId="77777777" w:rsidR="00FA1506" w:rsidRDefault="00FA1506" w:rsidP="0018003D">
            <w:pPr>
              <w:pStyle w:val="TAC"/>
              <w:rPr>
                <w:ins w:id="208" w:author="ZTE-Ma Zhifeng" w:date="2021-04-25T11:32:00Z"/>
              </w:rPr>
            </w:pPr>
            <w:ins w:id="209" w:author="ZTE-Ma Zhifeng" w:date="2021-04-25T11:32:00Z">
              <w:r>
                <w:t>38.101-2, 5.3A.4</w:t>
              </w:r>
            </w:ins>
          </w:p>
          <w:p w14:paraId="3BF3349F" w14:textId="77777777" w:rsidR="00FA1506" w:rsidRDefault="00FA1506" w:rsidP="0018003D">
            <w:pPr>
              <w:pStyle w:val="TAC"/>
              <w:rPr>
                <w:ins w:id="210" w:author="ZTE-Ma Zhifeng" w:date="2021-04-25T11:32:00Z"/>
                <w:rFonts w:eastAsia="宋体"/>
                <w:lang w:val="en-US" w:eastAsia="zh-CN"/>
              </w:rPr>
            </w:pPr>
            <w:ins w:id="21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C3696B1" w14:textId="77777777" w:rsidR="00FA1506" w:rsidRDefault="00FA1506" w:rsidP="0018003D">
            <w:pPr>
              <w:pStyle w:val="TAL"/>
              <w:rPr>
                <w:ins w:id="212" w:author="ZTE-Ma Zhifeng" w:date="2021-04-25T11:32:00Z"/>
                <w:lang w:val="en-US" w:eastAsia="zh-CN"/>
              </w:rPr>
            </w:pPr>
            <w:proofErr w:type="spellStart"/>
            <w:ins w:id="21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(4</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554009D2" w14:textId="77777777" w:rsidR="00FA1506" w:rsidRDefault="00FA1506" w:rsidP="0018003D">
            <w:pPr>
              <w:pStyle w:val="TAL"/>
              <w:rPr>
                <w:ins w:id="214" w:author="ZTE-Ma Zhifeng" w:date="2021-04-25T11:32:00Z"/>
              </w:rPr>
            </w:pPr>
          </w:p>
        </w:tc>
      </w:tr>
      <w:tr w:rsidR="00FA1506" w14:paraId="076DE3ED" w14:textId="77777777" w:rsidTr="0018003D">
        <w:trPr>
          <w:cantSplit/>
          <w:jc w:val="center"/>
          <w:ins w:id="21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377122" w14:textId="77777777" w:rsidR="00FA1506" w:rsidRDefault="00FA1506" w:rsidP="0018003D">
            <w:pPr>
              <w:pStyle w:val="TAC"/>
              <w:rPr>
                <w:ins w:id="216" w:author="ZTE-Ma Zhifeng" w:date="2021-04-25T11:32:00Z"/>
                <w:rFonts w:eastAsia="宋体"/>
                <w:lang w:val="en-US" w:eastAsia="zh-CN"/>
              </w:rPr>
            </w:pPr>
            <w:ins w:id="217" w:author="ZTE-Ma Zhifeng" w:date="2021-04-25T11:32:00Z">
              <w:r>
                <w:t>1</w:t>
              </w:r>
              <w:r>
                <w:rPr>
                  <w:rFonts w:eastAsia="宋体" w:hint="eastAsia"/>
                  <w:lang w:val="en-US" w:eastAsia="zh-CN"/>
                </w:rPr>
                <w:t>5</w:t>
              </w:r>
            </w:ins>
          </w:p>
        </w:tc>
        <w:tc>
          <w:tcPr>
            <w:tcW w:w="3326" w:type="dxa"/>
            <w:tcBorders>
              <w:top w:val="single" w:sz="4" w:space="0" w:color="auto"/>
              <w:left w:val="single" w:sz="4" w:space="0" w:color="auto"/>
              <w:bottom w:val="single" w:sz="4" w:space="0" w:color="auto"/>
              <w:right w:val="single" w:sz="4" w:space="0" w:color="auto"/>
            </w:tcBorders>
          </w:tcPr>
          <w:p w14:paraId="0CFC2C4D" w14:textId="77777777" w:rsidR="00FA1506" w:rsidRDefault="00FA1506" w:rsidP="0018003D">
            <w:pPr>
              <w:pStyle w:val="TAL"/>
              <w:rPr>
                <w:ins w:id="218" w:author="ZTE-Ma Zhifeng" w:date="2021-04-25T11:32:00Z"/>
              </w:rPr>
            </w:pPr>
            <w:ins w:id="21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(5</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13C3EB2" w14:textId="77777777" w:rsidR="00FA1506" w:rsidRDefault="00FA1506" w:rsidP="0018003D">
            <w:pPr>
              <w:pStyle w:val="TAC"/>
              <w:rPr>
                <w:ins w:id="220" w:author="ZTE-Ma Zhifeng" w:date="2021-04-25T11:32:00Z"/>
              </w:rPr>
            </w:pPr>
            <w:ins w:id="221" w:author="ZTE-Ma Zhifeng" w:date="2021-04-25T11:32:00Z">
              <w:r>
                <w:t>38.101-1, 5.3A.5</w:t>
              </w:r>
            </w:ins>
          </w:p>
          <w:p w14:paraId="3F3DF966" w14:textId="77777777" w:rsidR="00FA1506" w:rsidRDefault="00FA1506" w:rsidP="0018003D">
            <w:pPr>
              <w:pStyle w:val="TAC"/>
              <w:rPr>
                <w:ins w:id="222" w:author="ZTE-Ma Zhifeng" w:date="2021-04-25T11:32:00Z"/>
              </w:rPr>
            </w:pPr>
            <w:ins w:id="223" w:author="ZTE-Ma Zhifeng" w:date="2021-04-25T11:32:00Z">
              <w:r>
                <w:t>38.101-2, 5.3A.4</w:t>
              </w:r>
            </w:ins>
          </w:p>
          <w:p w14:paraId="47958383" w14:textId="77777777" w:rsidR="00FA1506" w:rsidRDefault="00FA1506" w:rsidP="0018003D">
            <w:pPr>
              <w:pStyle w:val="TAC"/>
              <w:rPr>
                <w:ins w:id="224" w:author="ZTE-Ma Zhifeng" w:date="2021-04-25T11:32:00Z"/>
                <w:rFonts w:eastAsia="宋体"/>
                <w:lang w:val="en-US" w:eastAsia="zh-CN"/>
              </w:rPr>
            </w:pPr>
            <w:ins w:id="22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E3210A" w14:textId="77777777" w:rsidR="00FA1506" w:rsidRDefault="00FA1506" w:rsidP="0018003D">
            <w:pPr>
              <w:pStyle w:val="TAL"/>
              <w:rPr>
                <w:ins w:id="226" w:author="ZTE-Ma Zhifeng" w:date="2021-04-25T11:32:00Z"/>
                <w:lang w:val="en-US" w:eastAsia="zh-CN"/>
              </w:rPr>
            </w:pPr>
            <w:proofErr w:type="spellStart"/>
            <w:ins w:id="22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(5</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D775E6B" w14:textId="77777777" w:rsidR="00FA1506" w:rsidRDefault="00FA1506" w:rsidP="0018003D">
            <w:pPr>
              <w:pStyle w:val="TAL"/>
              <w:rPr>
                <w:ins w:id="228" w:author="ZTE-Ma Zhifeng" w:date="2021-04-25T11:32:00Z"/>
              </w:rPr>
            </w:pPr>
          </w:p>
        </w:tc>
      </w:tr>
      <w:tr w:rsidR="00FA1506" w14:paraId="4F51E785" w14:textId="77777777" w:rsidTr="0018003D">
        <w:trPr>
          <w:cantSplit/>
          <w:jc w:val="center"/>
          <w:ins w:id="22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CD9F4A" w14:textId="77777777" w:rsidR="00FA1506" w:rsidRDefault="00FA1506" w:rsidP="0018003D">
            <w:pPr>
              <w:pStyle w:val="TAC"/>
              <w:rPr>
                <w:ins w:id="230" w:author="ZTE-Ma Zhifeng" w:date="2021-04-25T11:32:00Z"/>
                <w:rFonts w:eastAsia="宋体"/>
                <w:lang w:val="en-US" w:eastAsia="zh-CN"/>
              </w:rPr>
            </w:pPr>
            <w:ins w:id="231" w:author="ZTE-Ma Zhifeng" w:date="2021-04-25T11:32:00Z">
              <w:r>
                <w:t>1</w:t>
              </w:r>
              <w:r>
                <w:rPr>
                  <w:rFonts w:eastAsia="宋体" w:hint="eastAsia"/>
                  <w:lang w:val="en-US" w:eastAsia="zh-CN"/>
                </w:rPr>
                <w:t>6</w:t>
              </w:r>
            </w:ins>
          </w:p>
        </w:tc>
        <w:tc>
          <w:tcPr>
            <w:tcW w:w="3326" w:type="dxa"/>
            <w:tcBorders>
              <w:top w:val="single" w:sz="4" w:space="0" w:color="auto"/>
              <w:left w:val="single" w:sz="4" w:space="0" w:color="auto"/>
              <w:bottom w:val="single" w:sz="4" w:space="0" w:color="auto"/>
              <w:right w:val="single" w:sz="4" w:space="0" w:color="auto"/>
            </w:tcBorders>
          </w:tcPr>
          <w:p w14:paraId="7464A974" w14:textId="77777777" w:rsidR="00FA1506" w:rsidRDefault="00FA1506" w:rsidP="0018003D">
            <w:pPr>
              <w:pStyle w:val="TAL"/>
              <w:rPr>
                <w:ins w:id="232" w:author="ZTE-Ma Zhifeng" w:date="2021-04-25T11:32:00Z"/>
              </w:rPr>
            </w:pPr>
            <w:ins w:id="23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(6</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4C5C398" w14:textId="77777777" w:rsidR="00FA1506" w:rsidRDefault="00FA1506" w:rsidP="0018003D">
            <w:pPr>
              <w:pStyle w:val="TAC"/>
              <w:rPr>
                <w:ins w:id="234" w:author="ZTE-Ma Zhifeng" w:date="2021-04-25T11:32:00Z"/>
              </w:rPr>
            </w:pPr>
            <w:ins w:id="235" w:author="ZTE-Ma Zhifeng" w:date="2021-04-25T11:32:00Z">
              <w:r>
                <w:t>38.101-1, 5.3A.5</w:t>
              </w:r>
            </w:ins>
          </w:p>
          <w:p w14:paraId="41ED932F" w14:textId="77777777" w:rsidR="00FA1506" w:rsidRDefault="00FA1506" w:rsidP="0018003D">
            <w:pPr>
              <w:pStyle w:val="TAC"/>
              <w:rPr>
                <w:ins w:id="236" w:author="ZTE-Ma Zhifeng" w:date="2021-04-25T11:32:00Z"/>
              </w:rPr>
            </w:pPr>
            <w:ins w:id="237" w:author="ZTE-Ma Zhifeng" w:date="2021-04-25T11:32:00Z">
              <w:r>
                <w:t>38.101-2, 5.3A.4</w:t>
              </w:r>
            </w:ins>
          </w:p>
          <w:p w14:paraId="52343A4E" w14:textId="77777777" w:rsidR="00FA1506" w:rsidRDefault="00FA1506" w:rsidP="0018003D">
            <w:pPr>
              <w:pStyle w:val="TAC"/>
              <w:rPr>
                <w:ins w:id="238" w:author="ZTE-Ma Zhifeng" w:date="2021-04-25T11:32:00Z"/>
                <w:rFonts w:eastAsia="宋体"/>
                <w:lang w:val="en-US" w:eastAsia="zh-CN"/>
              </w:rPr>
            </w:pPr>
            <w:ins w:id="23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8ADA012" w14:textId="77777777" w:rsidR="00FA1506" w:rsidRDefault="00FA1506" w:rsidP="0018003D">
            <w:pPr>
              <w:pStyle w:val="TAL"/>
              <w:rPr>
                <w:ins w:id="240" w:author="ZTE-Ma Zhifeng" w:date="2021-04-25T11:32:00Z"/>
                <w:lang w:val="en-US" w:eastAsia="zh-CN"/>
              </w:rPr>
            </w:pPr>
            <w:proofErr w:type="spellStart"/>
            <w:ins w:id="24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(6</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77E2B54B" w14:textId="77777777" w:rsidR="00FA1506" w:rsidRDefault="00FA1506" w:rsidP="0018003D">
            <w:pPr>
              <w:pStyle w:val="TAL"/>
              <w:rPr>
                <w:ins w:id="242" w:author="ZTE-Ma Zhifeng" w:date="2021-04-25T11:32:00Z"/>
              </w:rPr>
            </w:pPr>
          </w:p>
        </w:tc>
      </w:tr>
      <w:tr w:rsidR="00FA1506" w14:paraId="14EDA8E8" w14:textId="77777777" w:rsidTr="0018003D">
        <w:trPr>
          <w:cantSplit/>
          <w:jc w:val="center"/>
          <w:ins w:id="24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2BBB1A" w14:textId="77777777" w:rsidR="00FA1506" w:rsidRDefault="00FA1506" w:rsidP="0018003D">
            <w:pPr>
              <w:pStyle w:val="TAC"/>
              <w:rPr>
                <w:ins w:id="244" w:author="ZTE-Ma Zhifeng" w:date="2021-04-25T11:32:00Z"/>
                <w:rFonts w:eastAsia="宋体"/>
                <w:lang w:val="en-US" w:eastAsia="zh-CN"/>
              </w:rPr>
            </w:pPr>
            <w:ins w:id="245" w:author="ZTE-Ma Zhifeng" w:date="2021-04-25T11:32:00Z">
              <w:r>
                <w:t>1</w:t>
              </w:r>
              <w:r>
                <w:rPr>
                  <w:rFonts w:eastAsia="宋体" w:hint="eastAsia"/>
                  <w:lang w:val="en-US" w:eastAsia="zh-CN"/>
                </w:rPr>
                <w:t>7</w:t>
              </w:r>
            </w:ins>
          </w:p>
        </w:tc>
        <w:tc>
          <w:tcPr>
            <w:tcW w:w="3326" w:type="dxa"/>
            <w:tcBorders>
              <w:top w:val="single" w:sz="4" w:space="0" w:color="auto"/>
              <w:left w:val="single" w:sz="4" w:space="0" w:color="auto"/>
              <w:bottom w:val="single" w:sz="4" w:space="0" w:color="auto"/>
              <w:right w:val="single" w:sz="4" w:space="0" w:color="auto"/>
            </w:tcBorders>
          </w:tcPr>
          <w:p w14:paraId="6CB5897E" w14:textId="77777777" w:rsidR="00FA1506" w:rsidRDefault="00FA1506" w:rsidP="0018003D">
            <w:pPr>
              <w:pStyle w:val="TAL"/>
              <w:rPr>
                <w:ins w:id="246" w:author="ZTE-Ma Zhifeng" w:date="2021-04-25T11:32:00Z"/>
              </w:rPr>
            </w:pPr>
            <w:ins w:id="24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(7</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B6897B2" w14:textId="77777777" w:rsidR="00FA1506" w:rsidRDefault="00FA1506" w:rsidP="0018003D">
            <w:pPr>
              <w:pStyle w:val="TAC"/>
              <w:rPr>
                <w:ins w:id="248" w:author="ZTE-Ma Zhifeng" w:date="2021-04-25T11:32:00Z"/>
              </w:rPr>
            </w:pPr>
            <w:ins w:id="249" w:author="ZTE-Ma Zhifeng" w:date="2021-04-25T11:32:00Z">
              <w:r>
                <w:t>38.101-1, 5.3A.5</w:t>
              </w:r>
            </w:ins>
          </w:p>
          <w:p w14:paraId="469030F3" w14:textId="77777777" w:rsidR="00FA1506" w:rsidRDefault="00FA1506" w:rsidP="0018003D">
            <w:pPr>
              <w:pStyle w:val="TAC"/>
              <w:rPr>
                <w:ins w:id="250" w:author="ZTE-Ma Zhifeng" w:date="2021-04-25T11:32:00Z"/>
              </w:rPr>
            </w:pPr>
            <w:ins w:id="251" w:author="ZTE-Ma Zhifeng" w:date="2021-04-25T11:32:00Z">
              <w:r>
                <w:t>38.101-2, 5.3A.4</w:t>
              </w:r>
            </w:ins>
          </w:p>
          <w:p w14:paraId="24B2B757" w14:textId="77777777" w:rsidR="00FA1506" w:rsidRDefault="00FA1506" w:rsidP="0018003D">
            <w:pPr>
              <w:pStyle w:val="TAC"/>
              <w:rPr>
                <w:ins w:id="252" w:author="ZTE-Ma Zhifeng" w:date="2021-04-25T11:32:00Z"/>
                <w:rFonts w:eastAsia="宋体"/>
                <w:lang w:val="en-US" w:eastAsia="zh-CN"/>
              </w:rPr>
            </w:pPr>
            <w:ins w:id="25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304F02" w14:textId="77777777" w:rsidR="00FA1506" w:rsidRDefault="00FA1506" w:rsidP="0018003D">
            <w:pPr>
              <w:pStyle w:val="TAL"/>
              <w:rPr>
                <w:ins w:id="254" w:author="ZTE-Ma Zhifeng" w:date="2021-04-25T11:32:00Z"/>
                <w:lang w:val="en-US" w:eastAsia="zh-CN"/>
              </w:rPr>
            </w:pPr>
            <w:proofErr w:type="spellStart"/>
            <w:ins w:id="25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(7</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1353E7BB" w14:textId="77777777" w:rsidR="00FA1506" w:rsidRDefault="00FA1506" w:rsidP="0018003D">
            <w:pPr>
              <w:pStyle w:val="TAL"/>
              <w:rPr>
                <w:ins w:id="256" w:author="ZTE-Ma Zhifeng" w:date="2021-04-25T11:32:00Z"/>
              </w:rPr>
            </w:pPr>
          </w:p>
        </w:tc>
      </w:tr>
      <w:tr w:rsidR="00FA1506" w14:paraId="662B4B20" w14:textId="77777777" w:rsidTr="0018003D">
        <w:trPr>
          <w:cantSplit/>
          <w:jc w:val="center"/>
          <w:ins w:id="25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C759A0E" w14:textId="77777777" w:rsidR="00FA1506" w:rsidRDefault="00FA1506" w:rsidP="0018003D">
            <w:pPr>
              <w:pStyle w:val="TAC"/>
              <w:rPr>
                <w:ins w:id="258" w:author="ZTE-Ma Zhifeng" w:date="2021-04-25T11:32:00Z"/>
                <w:rFonts w:eastAsia="宋体"/>
                <w:lang w:val="en-US" w:eastAsia="zh-CN"/>
              </w:rPr>
            </w:pPr>
            <w:ins w:id="259" w:author="ZTE-Ma Zhifeng" w:date="2021-04-25T11:32:00Z">
              <w:r>
                <w:t>1</w:t>
              </w:r>
              <w:r>
                <w:rPr>
                  <w:rFonts w:eastAsia="宋体" w:hint="eastAsia"/>
                  <w:lang w:val="en-US" w:eastAsia="zh-CN"/>
                </w:rPr>
                <w:t>8</w:t>
              </w:r>
            </w:ins>
          </w:p>
        </w:tc>
        <w:tc>
          <w:tcPr>
            <w:tcW w:w="3326" w:type="dxa"/>
            <w:tcBorders>
              <w:top w:val="single" w:sz="4" w:space="0" w:color="auto"/>
              <w:left w:val="single" w:sz="4" w:space="0" w:color="auto"/>
              <w:bottom w:val="single" w:sz="4" w:space="0" w:color="auto"/>
              <w:right w:val="single" w:sz="4" w:space="0" w:color="auto"/>
            </w:tcBorders>
          </w:tcPr>
          <w:p w14:paraId="46A3F9C1" w14:textId="77777777" w:rsidR="00FA1506" w:rsidRDefault="00FA1506" w:rsidP="0018003D">
            <w:pPr>
              <w:pStyle w:val="TAL"/>
              <w:rPr>
                <w:ins w:id="260" w:author="ZTE-Ma Zhifeng" w:date="2021-04-25T11:32:00Z"/>
              </w:rPr>
            </w:pPr>
            <w:ins w:id="26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(8</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BB145E5" w14:textId="77777777" w:rsidR="00FA1506" w:rsidRDefault="00FA1506" w:rsidP="0018003D">
            <w:pPr>
              <w:pStyle w:val="TAC"/>
              <w:rPr>
                <w:ins w:id="262" w:author="ZTE-Ma Zhifeng" w:date="2021-04-25T11:32:00Z"/>
              </w:rPr>
            </w:pPr>
            <w:ins w:id="263" w:author="ZTE-Ma Zhifeng" w:date="2021-04-25T11:32:00Z">
              <w:r>
                <w:t>38.101-1, 5.3A.5</w:t>
              </w:r>
            </w:ins>
          </w:p>
          <w:p w14:paraId="7AD3216D" w14:textId="77777777" w:rsidR="00FA1506" w:rsidRDefault="00FA1506" w:rsidP="0018003D">
            <w:pPr>
              <w:pStyle w:val="TAC"/>
              <w:rPr>
                <w:ins w:id="264" w:author="ZTE-Ma Zhifeng" w:date="2021-04-25T11:32:00Z"/>
              </w:rPr>
            </w:pPr>
            <w:ins w:id="265" w:author="ZTE-Ma Zhifeng" w:date="2021-04-25T11:32:00Z">
              <w:r>
                <w:t>38.101-2, 5.3A.4</w:t>
              </w:r>
            </w:ins>
          </w:p>
          <w:p w14:paraId="10B65E7E" w14:textId="77777777" w:rsidR="00FA1506" w:rsidRDefault="00FA1506" w:rsidP="0018003D">
            <w:pPr>
              <w:pStyle w:val="TAC"/>
              <w:rPr>
                <w:ins w:id="266" w:author="ZTE-Ma Zhifeng" w:date="2021-04-25T11:32:00Z"/>
                <w:rFonts w:eastAsia="宋体"/>
                <w:lang w:val="en-US" w:eastAsia="zh-CN"/>
              </w:rPr>
            </w:pPr>
            <w:ins w:id="26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F53C00C" w14:textId="77777777" w:rsidR="00FA1506" w:rsidRDefault="00FA1506" w:rsidP="0018003D">
            <w:pPr>
              <w:pStyle w:val="TAL"/>
              <w:rPr>
                <w:ins w:id="268" w:author="ZTE-Ma Zhifeng" w:date="2021-04-25T11:32:00Z"/>
                <w:lang w:val="en-US" w:eastAsia="zh-CN"/>
              </w:rPr>
            </w:pPr>
            <w:proofErr w:type="spellStart"/>
            <w:ins w:id="26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(8</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0AFB4FA6" w14:textId="77777777" w:rsidR="00FA1506" w:rsidRDefault="00FA1506" w:rsidP="0018003D">
            <w:pPr>
              <w:pStyle w:val="TAL"/>
              <w:rPr>
                <w:ins w:id="270" w:author="ZTE-Ma Zhifeng" w:date="2021-04-25T11:32:00Z"/>
              </w:rPr>
            </w:pPr>
          </w:p>
        </w:tc>
      </w:tr>
      <w:tr w:rsidR="00FA1506" w14:paraId="0B8F187C" w14:textId="77777777" w:rsidTr="0018003D">
        <w:trPr>
          <w:cantSplit/>
          <w:jc w:val="center"/>
          <w:ins w:id="27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EDF0D4" w14:textId="77777777" w:rsidR="00FA1506" w:rsidRDefault="00FA1506" w:rsidP="0018003D">
            <w:pPr>
              <w:pStyle w:val="TAC"/>
              <w:rPr>
                <w:ins w:id="272" w:author="ZTE-Ma Zhifeng" w:date="2021-04-25T11:32:00Z"/>
                <w:rFonts w:eastAsia="宋体"/>
                <w:lang w:val="en-US" w:eastAsia="zh-CN"/>
              </w:rPr>
            </w:pPr>
            <w:ins w:id="273" w:author="ZTE-Ma Zhifeng" w:date="2021-04-25T11:32:00Z">
              <w:r>
                <w:t>1</w:t>
              </w:r>
              <w:r>
                <w:rPr>
                  <w:rFonts w:eastAsia="宋体" w:hint="eastAsia"/>
                  <w:lang w:val="en-US" w:eastAsia="zh-CN"/>
                </w:rPr>
                <w:t>9</w:t>
              </w:r>
            </w:ins>
          </w:p>
        </w:tc>
        <w:tc>
          <w:tcPr>
            <w:tcW w:w="3326" w:type="dxa"/>
            <w:tcBorders>
              <w:top w:val="single" w:sz="4" w:space="0" w:color="auto"/>
              <w:left w:val="single" w:sz="4" w:space="0" w:color="auto"/>
              <w:bottom w:val="single" w:sz="4" w:space="0" w:color="auto"/>
              <w:right w:val="single" w:sz="4" w:space="0" w:color="auto"/>
            </w:tcBorders>
          </w:tcPr>
          <w:p w14:paraId="343CC591" w14:textId="77777777" w:rsidR="00FA1506" w:rsidRDefault="00FA1506" w:rsidP="0018003D">
            <w:pPr>
              <w:pStyle w:val="TAL"/>
              <w:rPr>
                <w:ins w:id="274" w:author="ZTE-Ma Zhifeng" w:date="2021-04-25T11:32:00Z"/>
              </w:rPr>
            </w:pPr>
            <w:ins w:id="27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A740945" w14:textId="77777777" w:rsidR="00FA1506" w:rsidRDefault="00FA1506" w:rsidP="0018003D">
            <w:pPr>
              <w:pStyle w:val="TAC"/>
              <w:rPr>
                <w:ins w:id="276" w:author="ZTE-Ma Zhifeng" w:date="2021-04-25T11:32:00Z"/>
              </w:rPr>
            </w:pPr>
            <w:ins w:id="277" w:author="ZTE-Ma Zhifeng" w:date="2021-04-25T11:32:00Z">
              <w:r>
                <w:t>38.101-1, 5.3A.5</w:t>
              </w:r>
            </w:ins>
          </w:p>
          <w:p w14:paraId="70945B61" w14:textId="77777777" w:rsidR="00FA1506" w:rsidRDefault="00FA1506" w:rsidP="0018003D">
            <w:pPr>
              <w:pStyle w:val="TAC"/>
              <w:rPr>
                <w:ins w:id="278" w:author="ZTE-Ma Zhifeng" w:date="2021-04-25T11:32:00Z"/>
              </w:rPr>
            </w:pPr>
            <w:ins w:id="279" w:author="ZTE-Ma Zhifeng" w:date="2021-04-25T11:32:00Z">
              <w:r>
                <w:t>38.101-2, 5.3A.4</w:t>
              </w:r>
            </w:ins>
          </w:p>
          <w:p w14:paraId="068284BD" w14:textId="77777777" w:rsidR="00FA1506" w:rsidRDefault="00FA1506" w:rsidP="0018003D">
            <w:pPr>
              <w:pStyle w:val="TAC"/>
              <w:rPr>
                <w:ins w:id="280" w:author="ZTE-Ma Zhifeng" w:date="2021-04-25T11:32:00Z"/>
                <w:rFonts w:eastAsia="宋体"/>
                <w:lang w:val="en-US" w:eastAsia="zh-CN"/>
              </w:rPr>
            </w:pPr>
            <w:ins w:id="28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82AFABC" w14:textId="77777777" w:rsidR="00FA1506" w:rsidRDefault="00FA1506" w:rsidP="0018003D">
            <w:pPr>
              <w:pStyle w:val="TAL"/>
              <w:rPr>
                <w:ins w:id="282" w:author="ZTE-Ma Zhifeng" w:date="2021-04-25T11:32:00Z"/>
                <w:lang w:val="en-US" w:eastAsia="zh-CN"/>
              </w:rPr>
            </w:pPr>
            <w:proofErr w:type="spellStart"/>
            <w:ins w:id="28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(2G)</w:t>
              </w:r>
            </w:ins>
          </w:p>
        </w:tc>
        <w:tc>
          <w:tcPr>
            <w:tcW w:w="1123" w:type="dxa"/>
            <w:tcBorders>
              <w:top w:val="single" w:sz="4" w:space="0" w:color="auto"/>
              <w:left w:val="single" w:sz="4" w:space="0" w:color="auto"/>
              <w:bottom w:val="single" w:sz="4" w:space="0" w:color="auto"/>
              <w:right w:val="single" w:sz="4" w:space="0" w:color="auto"/>
            </w:tcBorders>
          </w:tcPr>
          <w:p w14:paraId="03E1E15B" w14:textId="77777777" w:rsidR="00FA1506" w:rsidRDefault="00FA1506" w:rsidP="0018003D">
            <w:pPr>
              <w:pStyle w:val="TAL"/>
              <w:rPr>
                <w:ins w:id="284" w:author="ZTE-Ma Zhifeng" w:date="2021-04-25T11:32:00Z"/>
              </w:rPr>
            </w:pPr>
          </w:p>
        </w:tc>
      </w:tr>
      <w:tr w:rsidR="00FA1506" w14:paraId="1515E43E" w14:textId="77777777" w:rsidTr="0018003D">
        <w:trPr>
          <w:cantSplit/>
          <w:jc w:val="center"/>
          <w:ins w:id="28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BAAF7E9" w14:textId="77777777" w:rsidR="00FA1506" w:rsidRDefault="00FA1506" w:rsidP="0018003D">
            <w:pPr>
              <w:pStyle w:val="TAC"/>
              <w:rPr>
                <w:ins w:id="286" w:author="ZTE-Ma Zhifeng" w:date="2021-04-25T11:32:00Z"/>
                <w:rFonts w:eastAsia="宋体"/>
                <w:lang w:val="en-US" w:eastAsia="zh-CN"/>
              </w:rPr>
            </w:pPr>
            <w:ins w:id="287" w:author="ZTE-Ma Zhifeng" w:date="2021-04-25T11:32:00Z">
              <w:r>
                <w:rPr>
                  <w:rFonts w:eastAsia="宋体" w:hint="eastAsia"/>
                  <w:lang w:val="en-US" w:eastAsia="zh-CN"/>
                </w:rPr>
                <w:t>20</w:t>
              </w:r>
            </w:ins>
          </w:p>
        </w:tc>
        <w:tc>
          <w:tcPr>
            <w:tcW w:w="3326" w:type="dxa"/>
            <w:tcBorders>
              <w:top w:val="single" w:sz="4" w:space="0" w:color="auto"/>
              <w:left w:val="single" w:sz="4" w:space="0" w:color="auto"/>
              <w:bottom w:val="single" w:sz="4" w:space="0" w:color="auto"/>
              <w:right w:val="single" w:sz="4" w:space="0" w:color="auto"/>
            </w:tcBorders>
          </w:tcPr>
          <w:p w14:paraId="38F5553A" w14:textId="77777777" w:rsidR="00FA1506" w:rsidRDefault="00FA1506" w:rsidP="0018003D">
            <w:pPr>
              <w:pStyle w:val="TAL"/>
              <w:rPr>
                <w:ins w:id="288" w:author="ZTE-Ma Zhifeng" w:date="2021-04-25T11:32:00Z"/>
              </w:rPr>
            </w:pPr>
            <w:ins w:id="28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D352A9" w14:textId="77777777" w:rsidR="00FA1506" w:rsidRDefault="00FA1506" w:rsidP="0018003D">
            <w:pPr>
              <w:pStyle w:val="TAC"/>
              <w:rPr>
                <w:ins w:id="290" w:author="ZTE-Ma Zhifeng" w:date="2021-04-25T11:32:00Z"/>
              </w:rPr>
            </w:pPr>
            <w:ins w:id="291" w:author="ZTE-Ma Zhifeng" w:date="2021-04-25T11:32:00Z">
              <w:r>
                <w:t>38.101-1, 5.3A.5</w:t>
              </w:r>
            </w:ins>
          </w:p>
          <w:p w14:paraId="6416E6E6" w14:textId="77777777" w:rsidR="00FA1506" w:rsidRDefault="00FA1506" w:rsidP="0018003D">
            <w:pPr>
              <w:pStyle w:val="TAC"/>
              <w:rPr>
                <w:ins w:id="292" w:author="ZTE-Ma Zhifeng" w:date="2021-04-25T11:32:00Z"/>
              </w:rPr>
            </w:pPr>
            <w:ins w:id="293" w:author="ZTE-Ma Zhifeng" w:date="2021-04-25T11:32:00Z">
              <w:r>
                <w:t>38.101-2, 5.3A.4</w:t>
              </w:r>
            </w:ins>
          </w:p>
          <w:p w14:paraId="5DA4E6A9" w14:textId="77777777" w:rsidR="00FA1506" w:rsidRDefault="00FA1506" w:rsidP="0018003D">
            <w:pPr>
              <w:pStyle w:val="TAC"/>
              <w:rPr>
                <w:ins w:id="294" w:author="ZTE-Ma Zhifeng" w:date="2021-04-25T11:32:00Z"/>
                <w:rFonts w:eastAsia="宋体"/>
                <w:lang w:val="en-US" w:eastAsia="zh-CN"/>
              </w:rPr>
            </w:pPr>
            <w:ins w:id="29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A31CAD2" w14:textId="77777777" w:rsidR="00FA1506" w:rsidRDefault="00FA1506" w:rsidP="0018003D">
            <w:pPr>
              <w:pStyle w:val="TAL"/>
              <w:rPr>
                <w:ins w:id="296" w:author="ZTE-Ma Zhifeng" w:date="2021-04-25T11:32:00Z"/>
                <w:lang w:val="en-US" w:eastAsia="zh-CN"/>
              </w:rPr>
            </w:pPr>
            <w:proofErr w:type="spellStart"/>
            <w:ins w:id="29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(2H)</w:t>
              </w:r>
            </w:ins>
          </w:p>
        </w:tc>
        <w:tc>
          <w:tcPr>
            <w:tcW w:w="1123" w:type="dxa"/>
            <w:tcBorders>
              <w:top w:val="single" w:sz="4" w:space="0" w:color="auto"/>
              <w:left w:val="single" w:sz="4" w:space="0" w:color="auto"/>
              <w:bottom w:val="single" w:sz="4" w:space="0" w:color="auto"/>
              <w:right w:val="single" w:sz="4" w:space="0" w:color="auto"/>
            </w:tcBorders>
          </w:tcPr>
          <w:p w14:paraId="033EA393" w14:textId="77777777" w:rsidR="00FA1506" w:rsidRDefault="00FA1506" w:rsidP="0018003D">
            <w:pPr>
              <w:pStyle w:val="TAL"/>
              <w:rPr>
                <w:ins w:id="298" w:author="ZTE-Ma Zhifeng" w:date="2021-04-25T11:32:00Z"/>
              </w:rPr>
            </w:pPr>
          </w:p>
        </w:tc>
      </w:tr>
      <w:tr w:rsidR="00FA1506" w14:paraId="4144352F" w14:textId="77777777" w:rsidTr="0018003D">
        <w:trPr>
          <w:cantSplit/>
          <w:jc w:val="center"/>
          <w:ins w:id="29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E1EDF4" w14:textId="77777777" w:rsidR="00FA1506" w:rsidRDefault="00FA1506" w:rsidP="0018003D">
            <w:pPr>
              <w:pStyle w:val="TAC"/>
              <w:rPr>
                <w:ins w:id="300" w:author="ZTE-Ma Zhifeng" w:date="2021-04-25T11:32:00Z"/>
              </w:rPr>
            </w:pPr>
            <w:ins w:id="301" w:author="ZTE-Ma Zhifeng" w:date="2021-04-25T11:32:00Z">
              <w:r>
                <w:rPr>
                  <w:rFonts w:eastAsia="宋体" w:hint="eastAsia"/>
                  <w:lang w:val="en-US" w:eastAsia="zh-CN"/>
                </w:rPr>
                <w:t>2</w:t>
              </w:r>
              <w:r>
                <w:t>1</w:t>
              </w:r>
            </w:ins>
          </w:p>
        </w:tc>
        <w:tc>
          <w:tcPr>
            <w:tcW w:w="3326" w:type="dxa"/>
            <w:tcBorders>
              <w:top w:val="single" w:sz="4" w:space="0" w:color="auto"/>
              <w:left w:val="single" w:sz="4" w:space="0" w:color="auto"/>
              <w:bottom w:val="single" w:sz="4" w:space="0" w:color="auto"/>
              <w:right w:val="single" w:sz="4" w:space="0" w:color="auto"/>
            </w:tcBorders>
          </w:tcPr>
          <w:p w14:paraId="0D726271" w14:textId="77777777" w:rsidR="00FA1506" w:rsidRDefault="00FA1506" w:rsidP="0018003D">
            <w:pPr>
              <w:pStyle w:val="TAL"/>
              <w:rPr>
                <w:ins w:id="302" w:author="ZTE-Ma Zhifeng" w:date="2021-04-25T11:32:00Z"/>
              </w:rPr>
            </w:pPr>
            <w:ins w:id="30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8373063" w14:textId="77777777" w:rsidR="00FA1506" w:rsidRDefault="00FA1506" w:rsidP="0018003D">
            <w:pPr>
              <w:pStyle w:val="TAC"/>
              <w:rPr>
                <w:ins w:id="304" w:author="ZTE-Ma Zhifeng" w:date="2021-04-25T11:32:00Z"/>
              </w:rPr>
            </w:pPr>
            <w:ins w:id="305" w:author="ZTE-Ma Zhifeng" w:date="2021-04-25T11:32:00Z">
              <w:r>
                <w:t>38.101-1, 5.3A.5</w:t>
              </w:r>
            </w:ins>
          </w:p>
          <w:p w14:paraId="78482DAA" w14:textId="77777777" w:rsidR="00FA1506" w:rsidRDefault="00FA1506" w:rsidP="0018003D">
            <w:pPr>
              <w:pStyle w:val="TAC"/>
              <w:rPr>
                <w:ins w:id="306" w:author="ZTE-Ma Zhifeng" w:date="2021-04-25T11:32:00Z"/>
              </w:rPr>
            </w:pPr>
            <w:ins w:id="307" w:author="ZTE-Ma Zhifeng" w:date="2021-04-25T11:32:00Z">
              <w:r>
                <w:t>38.101-2, 5.3A.4</w:t>
              </w:r>
            </w:ins>
          </w:p>
          <w:p w14:paraId="040CBB96" w14:textId="77777777" w:rsidR="00FA1506" w:rsidRDefault="00FA1506" w:rsidP="0018003D">
            <w:pPr>
              <w:pStyle w:val="TAC"/>
              <w:rPr>
                <w:ins w:id="308" w:author="ZTE-Ma Zhifeng" w:date="2021-04-25T11:32:00Z"/>
                <w:rFonts w:eastAsia="宋体"/>
                <w:lang w:val="en-US" w:eastAsia="zh-CN"/>
              </w:rPr>
            </w:pPr>
            <w:ins w:id="30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852176" w14:textId="77777777" w:rsidR="00FA1506" w:rsidRDefault="00FA1506" w:rsidP="0018003D">
            <w:pPr>
              <w:pStyle w:val="TAL"/>
              <w:rPr>
                <w:ins w:id="310" w:author="ZTE-Ma Zhifeng" w:date="2021-04-25T11:32:00Z"/>
                <w:lang w:val="en-US" w:eastAsia="zh-CN"/>
              </w:rPr>
            </w:pPr>
            <w:proofErr w:type="spellStart"/>
            <w:ins w:id="31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_2B_Class_A-</w:t>
              </w:r>
              <w:r>
                <w:rPr>
                  <w:rFonts w:hint="eastAsia"/>
                  <w:lang w:val="en-US" w:eastAsia="zh-CN"/>
                </w:rPr>
                <w:t>(2I)</w:t>
              </w:r>
            </w:ins>
          </w:p>
        </w:tc>
        <w:tc>
          <w:tcPr>
            <w:tcW w:w="1123" w:type="dxa"/>
            <w:tcBorders>
              <w:top w:val="single" w:sz="4" w:space="0" w:color="auto"/>
              <w:left w:val="single" w:sz="4" w:space="0" w:color="auto"/>
              <w:bottom w:val="single" w:sz="4" w:space="0" w:color="auto"/>
              <w:right w:val="single" w:sz="4" w:space="0" w:color="auto"/>
            </w:tcBorders>
          </w:tcPr>
          <w:p w14:paraId="4961A001" w14:textId="77777777" w:rsidR="00FA1506" w:rsidRDefault="00FA1506" w:rsidP="0018003D">
            <w:pPr>
              <w:pStyle w:val="TAL"/>
              <w:rPr>
                <w:ins w:id="312" w:author="ZTE-Ma Zhifeng" w:date="2021-04-25T11:32:00Z"/>
              </w:rPr>
            </w:pPr>
          </w:p>
        </w:tc>
      </w:tr>
      <w:tr w:rsidR="00FA1506" w14:paraId="61247F6D" w14:textId="77777777" w:rsidTr="0018003D">
        <w:trPr>
          <w:cantSplit/>
          <w:jc w:val="center"/>
          <w:ins w:id="31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0B91859" w14:textId="77777777" w:rsidR="00FA1506" w:rsidRDefault="00FA1506" w:rsidP="0018003D">
            <w:pPr>
              <w:pStyle w:val="TAC"/>
              <w:rPr>
                <w:ins w:id="314" w:author="ZTE-Ma Zhifeng" w:date="2021-04-25T11:32:00Z"/>
                <w:rFonts w:eastAsia="宋体"/>
                <w:lang w:val="en-US" w:eastAsia="zh-CN"/>
              </w:rPr>
            </w:pPr>
            <w:ins w:id="315" w:author="ZTE-Ma Zhifeng" w:date="2021-04-25T11:32:00Z">
              <w:r>
                <w:rPr>
                  <w:rFonts w:eastAsia="宋体" w:hint="eastAsia"/>
                  <w:lang w:val="en-US" w:eastAsia="zh-CN"/>
                </w:rPr>
                <w:lastRenderedPageBreak/>
                <w:t>22</w:t>
              </w:r>
            </w:ins>
          </w:p>
        </w:tc>
        <w:tc>
          <w:tcPr>
            <w:tcW w:w="3326" w:type="dxa"/>
            <w:tcBorders>
              <w:top w:val="single" w:sz="4" w:space="0" w:color="auto"/>
              <w:left w:val="single" w:sz="4" w:space="0" w:color="auto"/>
              <w:bottom w:val="single" w:sz="4" w:space="0" w:color="auto"/>
              <w:right w:val="single" w:sz="4" w:space="0" w:color="auto"/>
            </w:tcBorders>
          </w:tcPr>
          <w:p w14:paraId="07E80B17" w14:textId="77777777" w:rsidR="00FA1506" w:rsidRDefault="00FA1506" w:rsidP="0018003D">
            <w:pPr>
              <w:pStyle w:val="TAL"/>
              <w:rPr>
                <w:ins w:id="316" w:author="ZTE-Ma Zhifeng" w:date="2021-04-25T11:32:00Z"/>
              </w:rPr>
            </w:pPr>
            <w:ins w:id="31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-A (two bands)</w:t>
              </w:r>
            </w:ins>
          </w:p>
        </w:tc>
        <w:tc>
          <w:tcPr>
            <w:tcW w:w="1500" w:type="dxa"/>
            <w:tcBorders>
              <w:top w:val="single" w:sz="4" w:space="0" w:color="auto"/>
              <w:left w:val="single" w:sz="4" w:space="0" w:color="auto"/>
              <w:bottom w:val="single" w:sz="4" w:space="0" w:color="auto"/>
              <w:right w:val="single" w:sz="4" w:space="0" w:color="auto"/>
            </w:tcBorders>
          </w:tcPr>
          <w:p w14:paraId="6BFE3577" w14:textId="77777777" w:rsidR="00FA1506" w:rsidRDefault="00FA1506" w:rsidP="0018003D">
            <w:pPr>
              <w:pStyle w:val="TAC"/>
              <w:rPr>
                <w:ins w:id="318" w:author="ZTE-Ma Zhifeng" w:date="2021-04-25T11:32:00Z"/>
              </w:rPr>
            </w:pPr>
            <w:ins w:id="319" w:author="ZTE-Ma Zhifeng" w:date="2021-04-25T11:32:00Z">
              <w:r>
                <w:t>38.101-1, 5.3A.5</w:t>
              </w:r>
            </w:ins>
          </w:p>
          <w:p w14:paraId="1255F458" w14:textId="77777777" w:rsidR="00FA1506" w:rsidRDefault="00FA1506" w:rsidP="0018003D">
            <w:pPr>
              <w:pStyle w:val="TAC"/>
              <w:rPr>
                <w:ins w:id="320" w:author="ZTE-Ma Zhifeng" w:date="2021-04-25T11:32:00Z"/>
              </w:rPr>
            </w:pPr>
            <w:ins w:id="321" w:author="ZTE-Ma Zhifeng" w:date="2021-04-25T11:32:00Z">
              <w:r>
                <w:t>38.101-2, 5.3A.4</w:t>
              </w:r>
            </w:ins>
          </w:p>
          <w:p w14:paraId="068B8CD8" w14:textId="77777777" w:rsidR="00FA1506" w:rsidRDefault="00FA1506" w:rsidP="0018003D">
            <w:pPr>
              <w:pStyle w:val="TAC"/>
              <w:rPr>
                <w:ins w:id="322" w:author="ZTE-Ma Zhifeng" w:date="2021-04-25T11:32:00Z"/>
                <w:rFonts w:eastAsia="宋体"/>
                <w:lang w:val="en-US" w:eastAsia="zh-CN"/>
              </w:rPr>
            </w:pPr>
            <w:ins w:id="32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2A6E8C7" w14:textId="77777777" w:rsidR="00FA1506" w:rsidRDefault="00FA1506" w:rsidP="0018003D">
            <w:pPr>
              <w:pStyle w:val="TAL"/>
              <w:rPr>
                <w:ins w:id="324" w:author="ZTE-Ma Zhifeng" w:date="2021-04-25T11:32:00Z"/>
                <w:lang w:val="en-US" w:eastAsia="zh-CN"/>
              </w:rPr>
            </w:pPr>
            <w:proofErr w:type="spellStart"/>
            <w:ins w:id="32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-A</w:t>
              </w:r>
            </w:ins>
          </w:p>
        </w:tc>
        <w:tc>
          <w:tcPr>
            <w:tcW w:w="1123" w:type="dxa"/>
            <w:tcBorders>
              <w:top w:val="single" w:sz="4" w:space="0" w:color="auto"/>
              <w:left w:val="single" w:sz="4" w:space="0" w:color="auto"/>
              <w:bottom w:val="single" w:sz="4" w:space="0" w:color="auto"/>
              <w:right w:val="single" w:sz="4" w:space="0" w:color="auto"/>
            </w:tcBorders>
          </w:tcPr>
          <w:p w14:paraId="483CD782" w14:textId="77777777" w:rsidR="00FA1506" w:rsidRDefault="00FA1506" w:rsidP="0018003D">
            <w:pPr>
              <w:pStyle w:val="TAL"/>
              <w:rPr>
                <w:ins w:id="326" w:author="ZTE-Ma Zhifeng" w:date="2021-04-25T11:32:00Z"/>
              </w:rPr>
            </w:pPr>
          </w:p>
        </w:tc>
      </w:tr>
      <w:tr w:rsidR="00FA1506" w14:paraId="6B0919E3" w14:textId="77777777" w:rsidTr="0018003D">
        <w:trPr>
          <w:cantSplit/>
          <w:jc w:val="center"/>
          <w:ins w:id="32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0395356" w14:textId="77777777" w:rsidR="00FA1506" w:rsidRDefault="00FA1506" w:rsidP="0018003D">
            <w:pPr>
              <w:pStyle w:val="TAC"/>
              <w:rPr>
                <w:ins w:id="328" w:author="ZTE-Ma Zhifeng" w:date="2021-04-25T11:32:00Z"/>
                <w:rFonts w:eastAsia="宋体"/>
                <w:lang w:val="en-US" w:eastAsia="zh-CN"/>
              </w:rPr>
            </w:pPr>
            <w:ins w:id="329" w:author="ZTE-Ma Zhifeng" w:date="2021-04-25T11:32:00Z">
              <w:r>
                <w:rPr>
                  <w:rFonts w:eastAsia="宋体" w:hint="eastAsia"/>
                  <w:lang w:val="en-US" w:eastAsia="zh-CN"/>
                </w:rPr>
                <w:t>23</w:t>
              </w:r>
            </w:ins>
          </w:p>
        </w:tc>
        <w:tc>
          <w:tcPr>
            <w:tcW w:w="3326" w:type="dxa"/>
            <w:tcBorders>
              <w:top w:val="single" w:sz="4" w:space="0" w:color="auto"/>
              <w:left w:val="single" w:sz="4" w:space="0" w:color="auto"/>
              <w:bottom w:val="single" w:sz="4" w:space="0" w:color="auto"/>
              <w:right w:val="single" w:sz="4" w:space="0" w:color="auto"/>
            </w:tcBorders>
          </w:tcPr>
          <w:p w14:paraId="423EE2CF" w14:textId="77777777" w:rsidR="00FA1506" w:rsidRDefault="00FA1506" w:rsidP="0018003D">
            <w:pPr>
              <w:pStyle w:val="TAL"/>
              <w:rPr>
                <w:ins w:id="330" w:author="ZTE-Ma Zhifeng" w:date="2021-04-25T11:32:00Z"/>
              </w:rPr>
            </w:pPr>
            <w:ins w:id="33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(2</w:t>
              </w:r>
              <w:r>
                <w:t>A</w:t>
              </w:r>
              <w:r>
                <w:rPr>
                  <w:rFonts w:eastAsia="宋体" w:hint="eastAsia"/>
                  <w:lang w:val="en-US" w:eastAsia="zh-CN"/>
                </w:rPr>
                <w:t>)</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18FED81" w14:textId="77777777" w:rsidR="00FA1506" w:rsidRDefault="00FA1506" w:rsidP="0018003D">
            <w:pPr>
              <w:pStyle w:val="TAC"/>
              <w:rPr>
                <w:ins w:id="332" w:author="ZTE-Ma Zhifeng" w:date="2021-04-25T11:32:00Z"/>
              </w:rPr>
            </w:pPr>
            <w:ins w:id="333" w:author="ZTE-Ma Zhifeng" w:date="2021-04-25T11:32:00Z">
              <w:r>
                <w:t>38.101-1, 5.3A.5</w:t>
              </w:r>
            </w:ins>
          </w:p>
          <w:p w14:paraId="09971A39" w14:textId="77777777" w:rsidR="00FA1506" w:rsidRDefault="00FA1506" w:rsidP="0018003D">
            <w:pPr>
              <w:pStyle w:val="TAC"/>
              <w:rPr>
                <w:ins w:id="334" w:author="ZTE-Ma Zhifeng" w:date="2021-04-25T11:32:00Z"/>
              </w:rPr>
            </w:pPr>
            <w:ins w:id="335" w:author="ZTE-Ma Zhifeng" w:date="2021-04-25T11:32:00Z">
              <w:r>
                <w:t>38.101-2, 5.3A.4</w:t>
              </w:r>
            </w:ins>
          </w:p>
          <w:p w14:paraId="04D5C492" w14:textId="77777777" w:rsidR="00FA1506" w:rsidRDefault="00FA1506" w:rsidP="0018003D">
            <w:pPr>
              <w:pStyle w:val="TAC"/>
              <w:rPr>
                <w:ins w:id="336" w:author="ZTE-Ma Zhifeng" w:date="2021-04-25T11:32:00Z"/>
                <w:rFonts w:eastAsia="宋体"/>
                <w:lang w:val="en-US" w:eastAsia="zh-CN"/>
              </w:rPr>
            </w:pPr>
            <w:ins w:id="33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E2B513" w14:textId="77777777" w:rsidR="00FA1506" w:rsidRDefault="00FA1506" w:rsidP="0018003D">
            <w:pPr>
              <w:pStyle w:val="TAL"/>
              <w:rPr>
                <w:ins w:id="338" w:author="ZTE-Ma Zhifeng" w:date="2021-04-25T11:32:00Z"/>
                <w:lang w:val="en-US" w:eastAsia="zh-CN"/>
              </w:rPr>
            </w:pPr>
            <w:proofErr w:type="spellStart"/>
            <w:ins w:id="33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(2</w:t>
              </w:r>
              <w:r>
                <w:rPr>
                  <w:lang w:eastAsia="zh-CN"/>
                </w:rPr>
                <w:t>A</w:t>
              </w:r>
              <w:r>
                <w:rPr>
                  <w:rFonts w:hint="eastAsia"/>
                  <w:lang w:val="en-US" w:eastAsia="zh-CN"/>
                </w:rPr>
                <w:t>)</w:t>
              </w:r>
            </w:ins>
          </w:p>
        </w:tc>
        <w:tc>
          <w:tcPr>
            <w:tcW w:w="1123" w:type="dxa"/>
            <w:tcBorders>
              <w:top w:val="single" w:sz="4" w:space="0" w:color="auto"/>
              <w:left w:val="single" w:sz="4" w:space="0" w:color="auto"/>
              <w:bottom w:val="single" w:sz="4" w:space="0" w:color="auto"/>
              <w:right w:val="single" w:sz="4" w:space="0" w:color="auto"/>
            </w:tcBorders>
          </w:tcPr>
          <w:p w14:paraId="6F49532F" w14:textId="77777777" w:rsidR="00FA1506" w:rsidRDefault="00FA1506" w:rsidP="0018003D">
            <w:pPr>
              <w:pStyle w:val="TAL"/>
              <w:rPr>
                <w:ins w:id="340" w:author="ZTE-Ma Zhifeng" w:date="2021-04-25T11:32:00Z"/>
              </w:rPr>
            </w:pPr>
          </w:p>
        </w:tc>
      </w:tr>
      <w:tr w:rsidR="00FA1506" w14:paraId="7B6CB2A5" w14:textId="77777777" w:rsidTr="0018003D">
        <w:trPr>
          <w:cantSplit/>
          <w:jc w:val="center"/>
          <w:ins w:id="34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732F999" w14:textId="77777777" w:rsidR="00FA1506" w:rsidRDefault="00FA1506" w:rsidP="0018003D">
            <w:pPr>
              <w:pStyle w:val="TAC"/>
              <w:rPr>
                <w:ins w:id="342" w:author="ZTE-Ma Zhifeng" w:date="2021-04-25T11:32:00Z"/>
                <w:rFonts w:eastAsia="宋体"/>
                <w:lang w:val="en-US" w:eastAsia="zh-CN"/>
              </w:rPr>
            </w:pPr>
            <w:ins w:id="343" w:author="ZTE-Ma Zhifeng" w:date="2021-04-25T11:32:00Z">
              <w:r>
                <w:rPr>
                  <w:rFonts w:eastAsia="宋体" w:hint="eastAsia"/>
                  <w:lang w:val="en-US" w:eastAsia="zh-CN"/>
                </w:rPr>
                <w:t>24</w:t>
              </w:r>
            </w:ins>
          </w:p>
        </w:tc>
        <w:tc>
          <w:tcPr>
            <w:tcW w:w="3326" w:type="dxa"/>
            <w:tcBorders>
              <w:top w:val="single" w:sz="4" w:space="0" w:color="auto"/>
              <w:left w:val="single" w:sz="4" w:space="0" w:color="auto"/>
              <w:bottom w:val="single" w:sz="4" w:space="0" w:color="auto"/>
              <w:right w:val="single" w:sz="4" w:space="0" w:color="auto"/>
            </w:tcBorders>
          </w:tcPr>
          <w:p w14:paraId="599E3E38" w14:textId="77777777" w:rsidR="00FA1506" w:rsidRDefault="00FA1506" w:rsidP="0018003D">
            <w:pPr>
              <w:pStyle w:val="TAL"/>
              <w:rPr>
                <w:ins w:id="344" w:author="ZTE-Ma Zhifeng" w:date="2021-04-25T11:32:00Z"/>
              </w:rPr>
            </w:pPr>
            <w:ins w:id="34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5C9CE" w14:textId="77777777" w:rsidR="00FA1506" w:rsidRDefault="00FA1506" w:rsidP="0018003D">
            <w:pPr>
              <w:pStyle w:val="TAC"/>
              <w:rPr>
                <w:ins w:id="346" w:author="ZTE-Ma Zhifeng" w:date="2021-04-25T11:32:00Z"/>
              </w:rPr>
            </w:pPr>
            <w:ins w:id="347" w:author="ZTE-Ma Zhifeng" w:date="2021-04-25T11:32:00Z">
              <w:r>
                <w:t>38.101-1, 5.3A.5</w:t>
              </w:r>
            </w:ins>
          </w:p>
          <w:p w14:paraId="0CDBA70D" w14:textId="77777777" w:rsidR="00FA1506" w:rsidRDefault="00FA1506" w:rsidP="0018003D">
            <w:pPr>
              <w:pStyle w:val="TAC"/>
              <w:rPr>
                <w:ins w:id="348" w:author="ZTE-Ma Zhifeng" w:date="2021-04-25T11:32:00Z"/>
              </w:rPr>
            </w:pPr>
            <w:ins w:id="349" w:author="ZTE-Ma Zhifeng" w:date="2021-04-25T11:32:00Z">
              <w:r>
                <w:t>38.101-2, 5.3A.4</w:t>
              </w:r>
            </w:ins>
          </w:p>
          <w:p w14:paraId="61A44E93" w14:textId="77777777" w:rsidR="00FA1506" w:rsidRDefault="00FA1506" w:rsidP="0018003D">
            <w:pPr>
              <w:pStyle w:val="TAC"/>
              <w:rPr>
                <w:ins w:id="350" w:author="ZTE-Ma Zhifeng" w:date="2021-04-25T11:32:00Z"/>
                <w:rFonts w:eastAsia="宋体"/>
                <w:lang w:val="en-US" w:eastAsia="zh-CN"/>
              </w:rPr>
            </w:pPr>
            <w:ins w:id="35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6747B9" w14:textId="77777777" w:rsidR="00FA1506" w:rsidRDefault="00FA1506" w:rsidP="0018003D">
            <w:pPr>
              <w:pStyle w:val="TAL"/>
              <w:rPr>
                <w:ins w:id="352" w:author="ZTE-Ma Zhifeng" w:date="2021-04-25T11:32:00Z"/>
                <w:lang w:val="en-US" w:eastAsia="zh-CN"/>
              </w:rPr>
            </w:pPr>
            <w:proofErr w:type="spellStart"/>
            <w:ins w:id="35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0377ABE" w14:textId="77777777" w:rsidR="00FA1506" w:rsidRDefault="00FA1506" w:rsidP="0018003D">
            <w:pPr>
              <w:pStyle w:val="TAL"/>
              <w:rPr>
                <w:ins w:id="354" w:author="ZTE-Ma Zhifeng" w:date="2021-04-25T11:32:00Z"/>
              </w:rPr>
            </w:pPr>
          </w:p>
        </w:tc>
      </w:tr>
      <w:tr w:rsidR="00FA1506" w14:paraId="453C9686" w14:textId="77777777" w:rsidTr="0018003D">
        <w:trPr>
          <w:cantSplit/>
          <w:jc w:val="center"/>
          <w:ins w:id="35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40E6C2A" w14:textId="77777777" w:rsidR="00FA1506" w:rsidRDefault="00FA1506" w:rsidP="0018003D">
            <w:pPr>
              <w:pStyle w:val="TAC"/>
              <w:rPr>
                <w:ins w:id="356" w:author="ZTE-Ma Zhifeng" w:date="2021-04-25T11:32:00Z"/>
                <w:rFonts w:eastAsia="宋体"/>
                <w:lang w:val="en-US" w:eastAsia="zh-CN"/>
              </w:rPr>
            </w:pPr>
            <w:ins w:id="357" w:author="ZTE-Ma Zhifeng" w:date="2021-04-25T11:32:00Z">
              <w:r>
                <w:rPr>
                  <w:rFonts w:eastAsia="宋体" w:hint="eastAsia"/>
                  <w:lang w:val="en-US" w:eastAsia="zh-CN"/>
                </w:rPr>
                <w:t>25</w:t>
              </w:r>
            </w:ins>
          </w:p>
        </w:tc>
        <w:tc>
          <w:tcPr>
            <w:tcW w:w="3326" w:type="dxa"/>
            <w:tcBorders>
              <w:top w:val="single" w:sz="4" w:space="0" w:color="auto"/>
              <w:left w:val="single" w:sz="4" w:space="0" w:color="auto"/>
              <w:bottom w:val="single" w:sz="4" w:space="0" w:color="auto"/>
              <w:right w:val="single" w:sz="4" w:space="0" w:color="auto"/>
            </w:tcBorders>
          </w:tcPr>
          <w:p w14:paraId="0858436E" w14:textId="77777777" w:rsidR="00FA1506" w:rsidRDefault="00FA1506" w:rsidP="0018003D">
            <w:pPr>
              <w:pStyle w:val="TAL"/>
              <w:rPr>
                <w:ins w:id="358" w:author="ZTE-Ma Zhifeng" w:date="2021-04-25T11:32:00Z"/>
              </w:rPr>
            </w:pPr>
            <w:ins w:id="35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G</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D1F80F8" w14:textId="77777777" w:rsidR="00FA1506" w:rsidRDefault="00FA1506" w:rsidP="0018003D">
            <w:pPr>
              <w:pStyle w:val="TAC"/>
              <w:rPr>
                <w:ins w:id="360" w:author="ZTE-Ma Zhifeng" w:date="2021-04-25T11:32:00Z"/>
              </w:rPr>
            </w:pPr>
            <w:ins w:id="361" w:author="ZTE-Ma Zhifeng" w:date="2021-04-25T11:32:00Z">
              <w:r>
                <w:t>38.101-1, 5.3A.5</w:t>
              </w:r>
            </w:ins>
          </w:p>
          <w:p w14:paraId="7CA371CC" w14:textId="77777777" w:rsidR="00FA1506" w:rsidRDefault="00FA1506" w:rsidP="0018003D">
            <w:pPr>
              <w:pStyle w:val="TAC"/>
              <w:rPr>
                <w:ins w:id="362" w:author="ZTE-Ma Zhifeng" w:date="2021-04-25T11:32:00Z"/>
              </w:rPr>
            </w:pPr>
            <w:ins w:id="363" w:author="ZTE-Ma Zhifeng" w:date="2021-04-25T11:32:00Z">
              <w:r>
                <w:t>38.101-2, 5.3A.4</w:t>
              </w:r>
            </w:ins>
          </w:p>
          <w:p w14:paraId="255198CB" w14:textId="77777777" w:rsidR="00FA1506" w:rsidRDefault="00FA1506" w:rsidP="0018003D">
            <w:pPr>
              <w:pStyle w:val="TAC"/>
              <w:rPr>
                <w:ins w:id="364" w:author="ZTE-Ma Zhifeng" w:date="2021-04-25T11:32:00Z"/>
                <w:rFonts w:eastAsia="宋体"/>
                <w:lang w:val="en-US" w:eastAsia="zh-CN"/>
              </w:rPr>
            </w:pPr>
            <w:ins w:id="36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65F7CFC" w14:textId="77777777" w:rsidR="00FA1506" w:rsidRDefault="00FA1506" w:rsidP="0018003D">
            <w:pPr>
              <w:pStyle w:val="TAL"/>
              <w:rPr>
                <w:ins w:id="366" w:author="ZTE-Ma Zhifeng" w:date="2021-04-25T11:32:00Z"/>
                <w:lang w:val="en-US" w:eastAsia="zh-CN"/>
              </w:rPr>
            </w:pPr>
            <w:proofErr w:type="spellStart"/>
            <w:ins w:id="36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G</w:t>
              </w:r>
            </w:ins>
          </w:p>
        </w:tc>
        <w:tc>
          <w:tcPr>
            <w:tcW w:w="1123" w:type="dxa"/>
            <w:tcBorders>
              <w:top w:val="single" w:sz="4" w:space="0" w:color="auto"/>
              <w:left w:val="single" w:sz="4" w:space="0" w:color="auto"/>
              <w:bottom w:val="single" w:sz="4" w:space="0" w:color="auto"/>
              <w:right w:val="single" w:sz="4" w:space="0" w:color="auto"/>
            </w:tcBorders>
          </w:tcPr>
          <w:p w14:paraId="584AB633" w14:textId="77777777" w:rsidR="00FA1506" w:rsidRDefault="00FA1506" w:rsidP="0018003D">
            <w:pPr>
              <w:pStyle w:val="TAL"/>
              <w:rPr>
                <w:ins w:id="368" w:author="ZTE-Ma Zhifeng" w:date="2021-04-25T11:32:00Z"/>
              </w:rPr>
            </w:pPr>
          </w:p>
        </w:tc>
      </w:tr>
      <w:tr w:rsidR="00FA1506" w14:paraId="6F78674F" w14:textId="77777777" w:rsidTr="0018003D">
        <w:trPr>
          <w:cantSplit/>
          <w:jc w:val="center"/>
          <w:ins w:id="3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0675DE8" w14:textId="77777777" w:rsidR="00FA1506" w:rsidRDefault="00FA1506" w:rsidP="0018003D">
            <w:pPr>
              <w:pStyle w:val="TAC"/>
              <w:rPr>
                <w:ins w:id="370" w:author="ZTE-Ma Zhifeng" w:date="2021-04-25T11:32:00Z"/>
                <w:rFonts w:eastAsia="宋体"/>
                <w:lang w:val="en-US" w:eastAsia="zh-CN"/>
              </w:rPr>
            </w:pPr>
            <w:ins w:id="371" w:author="ZTE-Ma Zhifeng" w:date="2021-04-25T11:32:00Z">
              <w:r>
                <w:rPr>
                  <w:rFonts w:eastAsia="宋体" w:hint="eastAsia"/>
                  <w:lang w:val="en-US" w:eastAsia="zh-CN"/>
                </w:rPr>
                <w:t>26</w:t>
              </w:r>
            </w:ins>
          </w:p>
        </w:tc>
        <w:tc>
          <w:tcPr>
            <w:tcW w:w="3326" w:type="dxa"/>
            <w:tcBorders>
              <w:top w:val="single" w:sz="4" w:space="0" w:color="auto"/>
              <w:left w:val="single" w:sz="4" w:space="0" w:color="auto"/>
              <w:bottom w:val="single" w:sz="4" w:space="0" w:color="auto"/>
              <w:right w:val="single" w:sz="4" w:space="0" w:color="auto"/>
            </w:tcBorders>
          </w:tcPr>
          <w:p w14:paraId="588A7535" w14:textId="77777777" w:rsidR="00FA1506" w:rsidRDefault="00FA1506" w:rsidP="0018003D">
            <w:pPr>
              <w:pStyle w:val="TAL"/>
              <w:rPr>
                <w:ins w:id="372" w:author="ZTE-Ma Zhifeng" w:date="2021-04-25T11:32:00Z"/>
              </w:rPr>
            </w:pPr>
            <w:ins w:id="37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52BF499F" w14:textId="77777777" w:rsidR="00FA1506" w:rsidRDefault="00FA1506" w:rsidP="0018003D">
            <w:pPr>
              <w:pStyle w:val="TAC"/>
              <w:rPr>
                <w:ins w:id="374" w:author="ZTE-Ma Zhifeng" w:date="2021-04-25T11:32:00Z"/>
              </w:rPr>
            </w:pPr>
            <w:ins w:id="375" w:author="ZTE-Ma Zhifeng" w:date="2021-04-25T11:32:00Z">
              <w:r>
                <w:t>38.101-1, 5.3A.5</w:t>
              </w:r>
            </w:ins>
          </w:p>
          <w:p w14:paraId="0F782AA9" w14:textId="77777777" w:rsidR="00FA1506" w:rsidRDefault="00FA1506" w:rsidP="0018003D">
            <w:pPr>
              <w:pStyle w:val="TAC"/>
              <w:rPr>
                <w:ins w:id="376" w:author="ZTE-Ma Zhifeng" w:date="2021-04-25T11:32:00Z"/>
              </w:rPr>
            </w:pPr>
            <w:ins w:id="377" w:author="ZTE-Ma Zhifeng" w:date="2021-04-25T11:32:00Z">
              <w:r>
                <w:t>38.101-2, 5.3A.4</w:t>
              </w:r>
            </w:ins>
          </w:p>
          <w:p w14:paraId="10095D54" w14:textId="77777777" w:rsidR="00FA1506" w:rsidRDefault="00FA1506" w:rsidP="0018003D">
            <w:pPr>
              <w:pStyle w:val="TAC"/>
              <w:rPr>
                <w:ins w:id="378" w:author="ZTE-Ma Zhifeng" w:date="2021-04-25T11:32:00Z"/>
                <w:rFonts w:eastAsia="宋体"/>
                <w:lang w:val="en-US" w:eastAsia="zh-CN"/>
              </w:rPr>
            </w:pPr>
            <w:ins w:id="37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24E2160" w14:textId="77777777" w:rsidR="00FA1506" w:rsidRDefault="00FA1506" w:rsidP="0018003D">
            <w:pPr>
              <w:pStyle w:val="TAL"/>
              <w:rPr>
                <w:ins w:id="380" w:author="ZTE-Ma Zhifeng" w:date="2021-04-25T11:32:00Z"/>
                <w:lang w:val="en-US" w:eastAsia="zh-CN"/>
              </w:rPr>
            </w:pPr>
            <w:proofErr w:type="spellStart"/>
            <w:ins w:id="38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1A63531E" w14:textId="77777777" w:rsidR="00FA1506" w:rsidRDefault="00FA1506" w:rsidP="0018003D">
            <w:pPr>
              <w:pStyle w:val="TAL"/>
              <w:rPr>
                <w:ins w:id="382" w:author="ZTE-Ma Zhifeng" w:date="2021-04-25T11:32:00Z"/>
              </w:rPr>
            </w:pPr>
          </w:p>
        </w:tc>
      </w:tr>
      <w:tr w:rsidR="00FA1506" w14:paraId="4269331A" w14:textId="77777777" w:rsidTr="0018003D">
        <w:trPr>
          <w:cantSplit/>
          <w:jc w:val="center"/>
          <w:ins w:id="38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920317D" w14:textId="77777777" w:rsidR="00FA1506" w:rsidRDefault="00FA1506" w:rsidP="0018003D">
            <w:pPr>
              <w:pStyle w:val="TAC"/>
              <w:rPr>
                <w:ins w:id="384" w:author="ZTE-Ma Zhifeng" w:date="2021-04-25T11:32:00Z"/>
                <w:rFonts w:eastAsia="宋体"/>
                <w:lang w:val="en-US" w:eastAsia="zh-CN"/>
              </w:rPr>
            </w:pPr>
            <w:ins w:id="385" w:author="ZTE-Ma Zhifeng" w:date="2021-04-25T11:32:00Z">
              <w:r>
                <w:rPr>
                  <w:rFonts w:eastAsia="宋体" w:hint="eastAsia"/>
                  <w:lang w:val="en-US" w:eastAsia="zh-CN"/>
                </w:rPr>
                <w:t>27</w:t>
              </w:r>
            </w:ins>
          </w:p>
        </w:tc>
        <w:tc>
          <w:tcPr>
            <w:tcW w:w="3326" w:type="dxa"/>
            <w:tcBorders>
              <w:top w:val="single" w:sz="4" w:space="0" w:color="auto"/>
              <w:left w:val="single" w:sz="4" w:space="0" w:color="auto"/>
              <w:bottom w:val="single" w:sz="4" w:space="0" w:color="auto"/>
              <w:right w:val="single" w:sz="4" w:space="0" w:color="auto"/>
            </w:tcBorders>
          </w:tcPr>
          <w:p w14:paraId="631788E9" w14:textId="77777777" w:rsidR="00FA1506" w:rsidRDefault="00FA1506" w:rsidP="0018003D">
            <w:pPr>
              <w:pStyle w:val="TAL"/>
              <w:rPr>
                <w:ins w:id="386" w:author="ZTE-Ma Zhifeng" w:date="2021-04-25T11:32:00Z"/>
              </w:rPr>
            </w:pPr>
            <w:ins w:id="38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18EC4044" w14:textId="77777777" w:rsidR="00FA1506" w:rsidRDefault="00FA1506" w:rsidP="0018003D">
            <w:pPr>
              <w:pStyle w:val="TAC"/>
              <w:rPr>
                <w:ins w:id="388" w:author="ZTE-Ma Zhifeng" w:date="2021-04-25T11:32:00Z"/>
              </w:rPr>
            </w:pPr>
            <w:ins w:id="389" w:author="ZTE-Ma Zhifeng" w:date="2021-04-25T11:32:00Z">
              <w:r>
                <w:t>38.101-1, 5.3A.5</w:t>
              </w:r>
            </w:ins>
          </w:p>
          <w:p w14:paraId="3A6A4094" w14:textId="77777777" w:rsidR="00FA1506" w:rsidRDefault="00FA1506" w:rsidP="0018003D">
            <w:pPr>
              <w:pStyle w:val="TAC"/>
              <w:rPr>
                <w:ins w:id="390" w:author="ZTE-Ma Zhifeng" w:date="2021-04-25T11:32:00Z"/>
              </w:rPr>
            </w:pPr>
            <w:ins w:id="391" w:author="ZTE-Ma Zhifeng" w:date="2021-04-25T11:32:00Z">
              <w:r>
                <w:t>38.101-2, 5.3A.4</w:t>
              </w:r>
            </w:ins>
          </w:p>
          <w:p w14:paraId="193C395F" w14:textId="77777777" w:rsidR="00FA1506" w:rsidRDefault="00FA1506" w:rsidP="0018003D">
            <w:pPr>
              <w:pStyle w:val="TAC"/>
              <w:rPr>
                <w:ins w:id="392" w:author="ZTE-Ma Zhifeng" w:date="2021-04-25T11:32:00Z"/>
                <w:rFonts w:eastAsia="宋体"/>
                <w:lang w:val="en-US" w:eastAsia="zh-CN"/>
              </w:rPr>
            </w:pPr>
            <w:ins w:id="39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671AF8E" w14:textId="77777777" w:rsidR="00FA1506" w:rsidRDefault="00FA1506" w:rsidP="0018003D">
            <w:pPr>
              <w:pStyle w:val="TAL"/>
              <w:rPr>
                <w:ins w:id="394" w:author="ZTE-Ma Zhifeng" w:date="2021-04-25T11:32:00Z"/>
                <w:lang w:val="en-US" w:eastAsia="zh-CN"/>
              </w:rPr>
            </w:pPr>
            <w:proofErr w:type="spellStart"/>
            <w:ins w:id="39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42689D59" w14:textId="77777777" w:rsidR="00FA1506" w:rsidRDefault="00FA1506" w:rsidP="0018003D">
            <w:pPr>
              <w:pStyle w:val="TAL"/>
              <w:rPr>
                <w:ins w:id="396" w:author="ZTE-Ma Zhifeng" w:date="2021-04-25T11:32:00Z"/>
              </w:rPr>
            </w:pPr>
          </w:p>
        </w:tc>
      </w:tr>
      <w:tr w:rsidR="00FA1506" w14:paraId="6E3B2DEA" w14:textId="77777777" w:rsidTr="0018003D">
        <w:trPr>
          <w:cantSplit/>
          <w:jc w:val="center"/>
          <w:ins w:id="39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8DA4921" w14:textId="77777777" w:rsidR="00FA1506" w:rsidRDefault="00FA1506" w:rsidP="0018003D">
            <w:pPr>
              <w:pStyle w:val="TAC"/>
              <w:rPr>
                <w:ins w:id="398" w:author="ZTE-Ma Zhifeng" w:date="2021-04-25T11:32:00Z"/>
                <w:rFonts w:eastAsia="宋体"/>
                <w:lang w:val="en-US" w:eastAsia="zh-CN"/>
              </w:rPr>
            </w:pPr>
            <w:ins w:id="399" w:author="ZTE-Ma Zhifeng" w:date="2021-04-25T11:32:00Z">
              <w:r>
                <w:rPr>
                  <w:rFonts w:eastAsia="宋体" w:hint="eastAsia"/>
                  <w:lang w:val="en-US" w:eastAsia="zh-CN"/>
                </w:rPr>
                <w:t>28</w:t>
              </w:r>
            </w:ins>
          </w:p>
        </w:tc>
        <w:tc>
          <w:tcPr>
            <w:tcW w:w="3326" w:type="dxa"/>
            <w:tcBorders>
              <w:top w:val="single" w:sz="4" w:space="0" w:color="auto"/>
              <w:left w:val="single" w:sz="4" w:space="0" w:color="auto"/>
              <w:bottom w:val="single" w:sz="4" w:space="0" w:color="auto"/>
              <w:right w:val="single" w:sz="4" w:space="0" w:color="auto"/>
            </w:tcBorders>
          </w:tcPr>
          <w:p w14:paraId="49346B47" w14:textId="77777777" w:rsidR="00FA1506" w:rsidRDefault="00FA1506" w:rsidP="0018003D">
            <w:pPr>
              <w:pStyle w:val="TAL"/>
              <w:rPr>
                <w:ins w:id="400" w:author="ZTE-Ma Zhifeng" w:date="2021-04-25T11:32:00Z"/>
              </w:rPr>
            </w:pPr>
            <w:ins w:id="40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J</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7B045908" w14:textId="77777777" w:rsidR="00FA1506" w:rsidRDefault="00FA1506" w:rsidP="0018003D">
            <w:pPr>
              <w:pStyle w:val="TAC"/>
              <w:rPr>
                <w:ins w:id="402" w:author="ZTE-Ma Zhifeng" w:date="2021-04-25T11:32:00Z"/>
              </w:rPr>
            </w:pPr>
            <w:ins w:id="403" w:author="ZTE-Ma Zhifeng" w:date="2021-04-25T11:32:00Z">
              <w:r>
                <w:t>38.101-1, 5.3A.5</w:t>
              </w:r>
            </w:ins>
          </w:p>
          <w:p w14:paraId="70D88ABA" w14:textId="77777777" w:rsidR="00FA1506" w:rsidRDefault="00FA1506" w:rsidP="0018003D">
            <w:pPr>
              <w:pStyle w:val="TAC"/>
              <w:rPr>
                <w:ins w:id="404" w:author="ZTE-Ma Zhifeng" w:date="2021-04-25T11:32:00Z"/>
              </w:rPr>
            </w:pPr>
            <w:ins w:id="405" w:author="ZTE-Ma Zhifeng" w:date="2021-04-25T11:32:00Z">
              <w:r>
                <w:t>38.101-2, 5.3A.4</w:t>
              </w:r>
            </w:ins>
          </w:p>
          <w:p w14:paraId="3E4F0778" w14:textId="77777777" w:rsidR="00FA1506" w:rsidRDefault="00FA1506" w:rsidP="0018003D">
            <w:pPr>
              <w:pStyle w:val="TAC"/>
              <w:rPr>
                <w:ins w:id="406" w:author="ZTE-Ma Zhifeng" w:date="2021-04-25T11:32:00Z"/>
                <w:rFonts w:eastAsia="宋体"/>
                <w:lang w:val="en-US" w:eastAsia="zh-CN"/>
              </w:rPr>
            </w:pPr>
            <w:ins w:id="40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DE50D8" w14:textId="77777777" w:rsidR="00FA1506" w:rsidRDefault="00FA1506" w:rsidP="0018003D">
            <w:pPr>
              <w:pStyle w:val="TAL"/>
              <w:rPr>
                <w:ins w:id="408" w:author="ZTE-Ma Zhifeng" w:date="2021-04-25T11:32:00Z"/>
                <w:lang w:val="en-US" w:eastAsia="zh-CN"/>
              </w:rPr>
            </w:pPr>
            <w:proofErr w:type="spellStart"/>
            <w:ins w:id="40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J</w:t>
              </w:r>
            </w:ins>
          </w:p>
        </w:tc>
        <w:tc>
          <w:tcPr>
            <w:tcW w:w="1123" w:type="dxa"/>
            <w:tcBorders>
              <w:top w:val="single" w:sz="4" w:space="0" w:color="auto"/>
              <w:left w:val="single" w:sz="4" w:space="0" w:color="auto"/>
              <w:bottom w:val="single" w:sz="4" w:space="0" w:color="auto"/>
              <w:right w:val="single" w:sz="4" w:space="0" w:color="auto"/>
            </w:tcBorders>
          </w:tcPr>
          <w:p w14:paraId="03D06EE6" w14:textId="77777777" w:rsidR="00FA1506" w:rsidRDefault="00FA1506" w:rsidP="0018003D">
            <w:pPr>
              <w:pStyle w:val="TAL"/>
              <w:rPr>
                <w:ins w:id="410" w:author="ZTE-Ma Zhifeng" w:date="2021-04-25T11:32:00Z"/>
              </w:rPr>
            </w:pPr>
          </w:p>
        </w:tc>
      </w:tr>
      <w:tr w:rsidR="00FA1506" w14:paraId="228E723D" w14:textId="77777777" w:rsidTr="0018003D">
        <w:trPr>
          <w:cantSplit/>
          <w:jc w:val="center"/>
          <w:ins w:id="41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F5D6B55" w14:textId="77777777" w:rsidR="00FA1506" w:rsidRDefault="00FA1506" w:rsidP="0018003D">
            <w:pPr>
              <w:pStyle w:val="TAC"/>
              <w:rPr>
                <w:ins w:id="412" w:author="ZTE-Ma Zhifeng" w:date="2021-04-25T11:32:00Z"/>
                <w:rFonts w:eastAsia="宋体"/>
                <w:lang w:val="en-US" w:eastAsia="zh-CN"/>
              </w:rPr>
            </w:pPr>
            <w:ins w:id="413" w:author="ZTE-Ma Zhifeng" w:date="2021-04-25T11:32:00Z">
              <w:r>
                <w:rPr>
                  <w:rFonts w:eastAsia="宋体" w:hint="eastAsia"/>
                  <w:lang w:val="en-US" w:eastAsia="zh-CN"/>
                </w:rPr>
                <w:t>29</w:t>
              </w:r>
            </w:ins>
          </w:p>
        </w:tc>
        <w:tc>
          <w:tcPr>
            <w:tcW w:w="3326" w:type="dxa"/>
            <w:tcBorders>
              <w:top w:val="single" w:sz="4" w:space="0" w:color="auto"/>
              <w:left w:val="single" w:sz="4" w:space="0" w:color="auto"/>
              <w:bottom w:val="single" w:sz="4" w:space="0" w:color="auto"/>
              <w:right w:val="single" w:sz="4" w:space="0" w:color="auto"/>
            </w:tcBorders>
          </w:tcPr>
          <w:p w14:paraId="6DEB897F" w14:textId="77777777" w:rsidR="00FA1506" w:rsidRDefault="00FA1506" w:rsidP="0018003D">
            <w:pPr>
              <w:pStyle w:val="TAL"/>
              <w:rPr>
                <w:ins w:id="414" w:author="ZTE-Ma Zhifeng" w:date="2021-04-25T11:32:00Z"/>
              </w:rPr>
            </w:pPr>
            <w:ins w:id="41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K</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0006C374" w14:textId="77777777" w:rsidR="00FA1506" w:rsidRDefault="00FA1506" w:rsidP="0018003D">
            <w:pPr>
              <w:pStyle w:val="TAC"/>
              <w:rPr>
                <w:ins w:id="416" w:author="ZTE-Ma Zhifeng" w:date="2021-04-25T11:32:00Z"/>
              </w:rPr>
            </w:pPr>
            <w:ins w:id="417" w:author="ZTE-Ma Zhifeng" w:date="2021-04-25T11:32:00Z">
              <w:r>
                <w:t>38.101-1, 5.3A.5</w:t>
              </w:r>
            </w:ins>
          </w:p>
          <w:p w14:paraId="1E84E56D" w14:textId="77777777" w:rsidR="00FA1506" w:rsidRDefault="00FA1506" w:rsidP="0018003D">
            <w:pPr>
              <w:pStyle w:val="TAC"/>
              <w:rPr>
                <w:ins w:id="418" w:author="ZTE-Ma Zhifeng" w:date="2021-04-25T11:32:00Z"/>
              </w:rPr>
            </w:pPr>
            <w:ins w:id="419" w:author="ZTE-Ma Zhifeng" w:date="2021-04-25T11:32:00Z">
              <w:r>
                <w:t>38.101-2, 5.3A.4</w:t>
              </w:r>
            </w:ins>
          </w:p>
          <w:p w14:paraId="6B62477C" w14:textId="77777777" w:rsidR="00FA1506" w:rsidRDefault="00FA1506" w:rsidP="0018003D">
            <w:pPr>
              <w:pStyle w:val="TAC"/>
              <w:rPr>
                <w:ins w:id="420" w:author="ZTE-Ma Zhifeng" w:date="2021-04-25T11:32:00Z"/>
                <w:rFonts w:eastAsia="宋体"/>
                <w:lang w:val="en-US" w:eastAsia="zh-CN"/>
              </w:rPr>
            </w:pPr>
            <w:ins w:id="42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45D5310" w14:textId="77777777" w:rsidR="00FA1506" w:rsidRDefault="00FA1506" w:rsidP="0018003D">
            <w:pPr>
              <w:pStyle w:val="TAL"/>
              <w:rPr>
                <w:ins w:id="422" w:author="ZTE-Ma Zhifeng" w:date="2021-04-25T11:32:00Z"/>
                <w:lang w:val="en-US" w:eastAsia="zh-CN"/>
              </w:rPr>
            </w:pPr>
            <w:proofErr w:type="spellStart"/>
            <w:ins w:id="42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K</w:t>
              </w:r>
            </w:ins>
          </w:p>
        </w:tc>
        <w:tc>
          <w:tcPr>
            <w:tcW w:w="1123" w:type="dxa"/>
            <w:tcBorders>
              <w:top w:val="single" w:sz="4" w:space="0" w:color="auto"/>
              <w:left w:val="single" w:sz="4" w:space="0" w:color="auto"/>
              <w:bottom w:val="single" w:sz="4" w:space="0" w:color="auto"/>
              <w:right w:val="single" w:sz="4" w:space="0" w:color="auto"/>
            </w:tcBorders>
          </w:tcPr>
          <w:p w14:paraId="7B485FC1" w14:textId="77777777" w:rsidR="00FA1506" w:rsidRDefault="00FA1506" w:rsidP="0018003D">
            <w:pPr>
              <w:pStyle w:val="TAL"/>
              <w:rPr>
                <w:ins w:id="424" w:author="ZTE-Ma Zhifeng" w:date="2021-04-25T11:32:00Z"/>
              </w:rPr>
            </w:pPr>
          </w:p>
        </w:tc>
      </w:tr>
      <w:tr w:rsidR="00FA1506" w14:paraId="25FA7A67" w14:textId="77777777" w:rsidTr="0018003D">
        <w:trPr>
          <w:cantSplit/>
          <w:trHeight w:val="589"/>
          <w:jc w:val="center"/>
          <w:ins w:id="4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C16334" w14:textId="77777777" w:rsidR="00FA1506" w:rsidRDefault="00FA1506" w:rsidP="0018003D">
            <w:pPr>
              <w:pStyle w:val="TAC"/>
              <w:rPr>
                <w:ins w:id="426" w:author="ZTE-Ma Zhifeng" w:date="2021-04-25T11:32:00Z"/>
                <w:rFonts w:eastAsia="宋体"/>
                <w:lang w:val="en-US" w:eastAsia="zh-CN"/>
              </w:rPr>
            </w:pPr>
            <w:ins w:id="427" w:author="ZTE-Ma Zhifeng" w:date="2021-04-25T11:32:00Z">
              <w:r>
                <w:rPr>
                  <w:rFonts w:eastAsia="宋体" w:hint="eastAsia"/>
                  <w:lang w:val="en-US" w:eastAsia="zh-CN"/>
                </w:rPr>
                <w:t>30</w:t>
              </w:r>
            </w:ins>
          </w:p>
        </w:tc>
        <w:tc>
          <w:tcPr>
            <w:tcW w:w="3326" w:type="dxa"/>
            <w:tcBorders>
              <w:top w:val="single" w:sz="4" w:space="0" w:color="auto"/>
              <w:left w:val="single" w:sz="4" w:space="0" w:color="auto"/>
              <w:bottom w:val="single" w:sz="4" w:space="0" w:color="auto"/>
              <w:right w:val="single" w:sz="4" w:space="0" w:color="auto"/>
            </w:tcBorders>
          </w:tcPr>
          <w:p w14:paraId="0F07A1F4" w14:textId="77777777" w:rsidR="00FA1506" w:rsidRDefault="00FA1506" w:rsidP="0018003D">
            <w:pPr>
              <w:pStyle w:val="TAL"/>
              <w:rPr>
                <w:ins w:id="428" w:author="ZTE-Ma Zhifeng" w:date="2021-04-25T11:32:00Z"/>
              </w:rPr>
            </w:pPr>
            <w:ins w:id="42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L</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2DCBBDF" w14:textId="77777777" w:rsidR="00FA1506" w:rsidRDefault="00FA1506" w:rsidP="0018003D">
            <w:pPr>
              <w:pStyle w:val="TAC"/>
              <w:rPr>
                <w:ins w:id="430" w:author="ZTE-Ma Zhifeng" w:date="2021-04-25T11:32:00Z"/>
              </w:rPr>
            </w:pPr>
            <w:ins w:id="431" w:author="ZTE-Ma Zhifeng" w:date="2021-04-25T11:32:00Z">
              <w:r>
                <w:t>38.101-1, 5.3A.5</w:t>
              </w:r>
            </w:ins>
          </w:p>
          <w:p w14:paraId="5920369F" w14:textId="77777777" w:rsidR="00FA1506" w:rsidRDefault="00FA1506" w:rsidP="0018003D">
            <w:pPr>
              <w:pStyle w:val="TAC"/>
              <w:rPr>
                <w:ins w:id="432" w:author="ZTE-Ma Zhifeng" w:date="2021-04-25T11:32:00Z"/>
              </w:rPr>
            </w:pPr>
            <w:ins w:id="433" w:author="ZTE-Ma Zhifeng" w:date="2021-04-25T11:32:00Z">
              <w:r>
                <w:t>38.101-2, 5.3A.4</w:t>
              </w:r>
            </w:ins>
          </w:p>
          <w:p w14:paraId="43DC5F15" w14:textId="77777777" w:rsidR="00FA1506" w:rsidRDefault="00FA1506" w:rsidP="0018003D">
            <w:pPr>
              <w:pStyle w:val="TAC"/>
              <w:rPr>
                <w:ins w:id="434" w:author="ZTE-Ma Zhifeng" w:date="2021-04-25T11:32:00Z"/>
                <w:rFonts w:eastAsia="宋体"/>
                <w:lang w:val="en-US" w:eastAsia="zh-CN"/>
              </w:rPr>
            </w:pPr>
            <w:ins w:id="4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83882FD" w14:textId="77777777" w:rsidR="00FA1506" w:rsidRDefault="00FA1506" w:rsidP="0018003D">
            <w:pPr>
              <w:pStyle w:val="TAL"/>
              <w:rPr>
                <w:ins w:id="436" w:author="ZTE-Ma Zhifeng" w:date="2021-04-25T11:32:00Z"/>
                <w:lang w:val="en-US" w:eastAsia="zh-CN"/>
              </w:rPr>
            </w:pPr>
            <w:proofErr w:type="spellStart"/>
            <w:ins w:id="43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L</w:t>
              </w:r>
            </w:ins>
          </w:p>
        </w:tc>
        <w:tc>
          <w:tcPr>
            <w:tcW w:w="1123" w:type="dxa"/>
            <w:tcBorders>
              <w:top w:val="single" w:sz="4" w:space="0" w:color="auto"/>
              <w:left w:val="single" w:sz="4" w:space="0" w:color="auto"/>
              <w:bottom w:val="single" w:sz="4" w:space="0" w:color="auto"/>
              <w:right w:val="single" w:sz="4" w:space="0" w:color="auto"/>
            </w:tcBorders>
          </w:tcPr>
          <w:p w14:paraId="2B06265D" w14:textId="77777777" w:rsidR="00FA1506" w:rsidRDefault="00FA1506" w:rsidP="0018003D">
            <w:pPr>
              <w:pStyle w:val="TAL"/>
              <w:rPr>
                <w:ins w:id="438" w:author="ZTE-Ma Zhifeng" w:date="2021-04-25T11:32:00Z"/>
              </w:rPr>
            </w:pPr>
          </w:p>
        </w:tc>
      </w:tr>
      <w:tr w:rsidR="00FA1506" w14:paraId="39AFEAC4" w14:textId="77777777" w:rsidTr="0018003D">
        <w:trPr>
          <w:cantSplit/>
          <w:jc w:val="center"/>
          <w:ins w:id="4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536993D" w14:textId="77777777" w:rsidR="00FA1506" w:rsidRDefault="00FA1506" w:rsidP="0018003D">
            <w:pPr>
              <w:pStyle w:val="TAC"/>
              <w:rPr>
                <w:ins w:id="440" w:author="ZTE-Ma Zhifeng" w:date="2021-04-25T11:32:00Z"/>
              </w:rPr>
            </w:pPr>
            <w:ins w:id="441" w:author="ZTE-Ma Zhifeng" w:date="2021-04-25T11:32:00Z">
              <w:r>
                <w:rPr>
                  <w:rFonts w:eastAsia="宋体" w:hint="eastAsia"/>
                  <w:lang w:val="en-US" w:eastAsia="zh-CN"/>
                </w:rPr>
                <w:t>3</w:t>
              </w:r>
              <w:r>
                <w:t>1</w:t>
              </w:r>
            </w:ins>
          </w:p>
        </w:tc>
        <w:tc>
          <w:tcPr>
            <w:tcW w:w="3326" w:type="dxa"/>
            <w:tcBorders>
              <w:top w:val="single" w:sz="4" w:space="0" w:color="auto"/>
              <w:left w:val="single" w:sz="4" w:space="0" w:color="auto"/>
              <w:bottom w:val="single" w:sz="4" w:space="0" w:color="auto"/>
              <w:right w:val="single" w:sz="4" w:space="0" w:color="auto"/>
            </w:tcBorders>
          </w:tcPr>
          <w:p w14:paraId="6AA16823" w14:textId="77777777" w:rsidR="00FA1506" w:rsidRDefault="00FA1506" w:rsidP="0018003D">
            <w:pPr>
              <w:pStyle w:val="TAL"/>
              <w:rPr>
                <w:ins w:id="442" w:author="ZTE-Ma Zhifeng" w:date="2021-04-25T11:32:00Z"/>
              </w:rPr>
            </w:pPr>
            <w:ins w:id="44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(2</w:t>
              </w:r>
              <w:r>
                <w:t>A</w:t>
              </w:r>
              <w:r>
                <w:rPr>
                  <w:rFonts w:eastAsia="宋体" w:hint="eastAsia"/>
                  <w:lang w:val="en-US" w:eastAsia="zh-CN"/>
                </w:rPr>
                <w:t>)</w:t>
              </w:r>
              <w:r>
                <w:t>-</w:t>
              </w:r>
              <w:r>
                <w:rPr>
                  <w:rFonts w:eastAsia="宋体" w:hint="eastAsia"/>
                  <w:lang w:val="en-US" w:eastAsia="zh-CN"/>
                </w:rPr>
                <w:t>M</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4D2502A5" w14:textId="77777777" w:rsidR="00FA1506" w:rsidRDefault="00FA1506" w:rsidP="0018003D">
            <w:pPr>
              <w:pStyle w:val="TAC"/>
              <w:rPr>
                <w:ins w:id="444" w:author="ZTE-Ma Zhifeng" w:date="2021-04-25T11:32:00Z"/>
              </w:rPr>
            </w:pPr>
            <w:ins w:id="445" w:author="ZTE-Ma Zhifeng" w:date="2021-04-25T11:32:00Z">
              <w:r>
                <w:t>38.101-1, 5.3A.5</w:t>
              </w:r>
            </w:ins>
          </w:p>
          <w:p w14:paraId="1FE35E6B" w14:textId="77777777" w:rsidR="00FA1506" w:rsidRDefault="00FA1506" w:rsidP="0018003D">
            <w:pPr>
              <w:pStyle w:val="TAC"/>
              <w:rPr>
                <w:ins w:id="446" w:author="ZTE-Ma Zhifeng" w:date="2021-04-25T11:32:00Z"/>
              </w:rPr>
            </w:pPr>
            <w:ins w:id="447" w:author="ZTE-Ma Zhifeng" w:date="2021-04-25T11:32:00Z">
              <w:r>
                <w:t>38.101-2, 5.3A.4</w:t>
              </w:r>
            </w:ins>
          </w:p>
          <w:p w14:paraId="70A9E69D" w14:textId="77777777" w:rsidR="00FA1506" w:rsidRDefault="00FA1506" w:rsidP="0018003D">
            <w:pPr>
              <w:pStyle w:val="TAC"/>
              <w:rPr>
                <w:ins w:id="448" w:author="ZTE-Ma Zhifeng" w:date="2021-04-25T11:32:00Z"/>
                <w:rFonts w:eastAsia="宋体"/>
                <w:lang w:val="en-US" w:eastAsia="zh-CN"/>
              </w:rPr>
            </w:pPr>
            <w:ins w:id="4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1011AA2" w14:textId="77777777" w:rsidR="00FA1506" w:rsidRDefault="00FA1506" w:rsidP="0018003D">
            <w:pPr>
              <w:pStyle w:val="TAL"/>
              <w:rPr>
                <w:ins w:id="450" w:author="ZTE-Ma Zhifeng" w:date="2021-04-25T11:32:00Z"/>
                <w:lang w:val="en-US" w:eastAsia="zh-CN"/>
              </w:rPr>
            </w:pPr>
            <w:proofErr w:type="spellStart"/>
            <w:ins w:id="45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(2</w:t>
              </w:r>
              <w:r>
                <w:rPr>
                  <w:lang w:eastAsia="zh-CN"/>
                </w:rPr>
                <w:t>A</w:t>
              </w:r>
              <w:r>
                <w:rPr>
                  <w:rFonts w:hint="eastAsia"/>
                  <w:lang w:val="en-US" w:eastAsia="zh-CN"/>
                </w:rPr>
                <w:t>)</w:t>
              </w:r>
              <w:r>
                <w:rPr>
                  <w:lang w:eastAsia="zh-CN"/>
                </w:rPr>
                <w:t>-</w:t>
              </w:r>
              <w:r>
                <w:rPr>
                  <w:rFonts w:hint="eastAsia"/>
                  <w:lang w:val="en-US" w:eastAsia="zh-CN"/>
                </w:rPr>
                <w:t>M</w:t>
              </w:r>
            </w:ins>
          </w:p>
        </w:tc>
        <w:tc>
          <w:tcPr>
            <w:tcW w:w="1123" w:type="dxa"/>
            <w:tcBorders>
              <w:top w:val="single" w:sz="4" w:space="0" w:color="auto"/>
              <w:left w:val="single" w:sz="4" w:space="0" w:color="auto"/>
              <w:bottom w:val="single" w:sz="4" w:space="0" w:color="auto"/>
              <w:right w:val="single" w:sz="4" w:space="0" w:color="auto"/>
            </w:tcBorders>
          </w:tcPr>
          <w:p w14:paraId="62678D98" w14:textId="77777777" w:rsidR="00FA1506" w:rsidRDefault="00FA1506" w:rsidP="0018003D">
            <w:pPr>
              <w:pStyle w:val="TAL"/>
              <w:rPr>
                <w:ins w:id="452" w:author="ZTE-Ma Zhifeng" w:date="2021-04-25T11:32:00Z"/>
              </w:rPr>
            </w:pPr>
          </w:p>
        </w:tc>
      </w:tr>
      <w:tr w:rsidR="00FA1506" w14:paraId="4E71529B" w14:textId="77777777" w:rsidTr="0018003D">
        <w:trPr>
          <w:cantSplit/>
          <w:jc w:val="center"/>
          <w:ins w:id="4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CCE4648" w14:textId="77777777" w:rsidR="00FA1506" w:rsidRDefault="00FA1506" w:rsidP="0018003D">
            <w:pPr>
              <w:pStyle w:val="TAC"/>
              <w:rPr>
                <w:ins w:id="454" w:author="ZTE-Ma Zhifeng" w:date="2021-04-25T11:32:00Z"/>
              </w:rPr>
            </w:pPr>
            <w:ins w:id="455" w:author="ZTE-Ma Zhifeng" w:date="2021-04-25T11:32:00Z">
              <w:r>
                <w:rPr>
                  <w:rFonts w:eastAsia="宋体" w:hint="eastAsia"/>
                  <w:lang w:val="en-US" w:eastAsia="zh-CN"/>
                </w:rPr>
                <w:t>32</w:t>
              </w:r>
            </w:ins>
          </w:p>
        </w:tc>
        <w:tc>
          <w:tcPr>
            <w:tcW w:w="3326" w:type="dxa"/>
            <w:tcBorders>
              <w:top w:val="single" w:sz="4" w:space="0" w:color="auto"/>
              <w:left w:val="single" w:sz="4" w:space="0" w:color="auto"/>
              <w:bottom w:val="single" w:sz="4" w:space="0" w:color="auto"/>
              <w:right w:val="single" w:sz="4" w:space="0" w:color="auto"/>
            </w:tcBorders>
          </w:tcPr>
          <w:p w14:paraId="006B1346" w14:textId="77777777" w:rsidR="00FA1506" w:rsidRDefault="00FA1506" w:rsidP="0018003D">
            <w:pPr>
              <w:pStyle w:val="TAL"/>
              <w:rPr>
                <w:ins w:id="456" w:author="ZTE-Ma Zhifeng" w:date="2021-04-25T11:32:00Z"/>
              </w:rPr>
            </w:pPr>
            <w:ins w:id="45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CF131D" w14:textId="77777777" w:rsidR="00FA1506" w:rsidRDefault="00FA1506" w:rsidP="0018003D">
            <w:pPr>
              <w:pStyle w:val="TAC"/>
              <w:rPr>
                <w:ins w:id="458" w:author="ZTE-Ma Zhifeng" w:date="2021-04-25T11:32:00Z"/>
              </w:rPr>
            </w:pPr>
            <w:ins w:id="459" w:author="ZTE-Ma Zhifeng" w:date="2021-04-25T11:32:00Z">
              <w:r>
                <w:t>38.101-1, 5.3A.5</w:t>
              </w:r>
            </w:ins>
          </w:p>
          <w:p w14:paraId="711CF93A" w14:textId="77777777" w:rsidR="00FA1506" w:rsidRDefault="00FA1506" w:rsidP="0018003D">
            <w:pPr>
              <w:pStyle w:val="TAC"/>
              <w:rPr>
                <w:ins w:id="460" w:author="ZTE-Ma Zhifeng" w:date="2021-04-25T11:32:00Z"/>
              </w:rPr>
            </w:pPr>
            <w:ins w:id="461" w:author="ZTE-Ma Zhifeng" w:date="2021-04-25T11:32:00Z">
              <w:r>
                <w:t>38.101-2, 5.3A.4</w:t>
              </w:r>
            </w:ins>
          </w:p>
          <w:p w14:paraId="7F922C87" w14:textId="77777777" w:rsidR="00FA1506" w:rsidRDefault="00FA1506" w:rsidP="0018003D">
            <w:pPr>
              <w:pStyle w:val="TAC"/>
              <w:rPr>
                <w:ins w:id="462" w:author="ZTE-Ma Zhifeng" w:date="2021-04-25T11:32:00Z"/>
                <w:rFonts w:eastAsia="宋体"/>
                <w:lang w:val="en-US" w:eastAsia="zh-CN"/>
              </w:rPr>
            </w:pPr>
            <w:ins w:id="4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25C3226B" w14:textId="77777777" w:rsidR="00FA1506" w:rsidRDefault="00FA1506" w:rsidP="0018003D">
            <w:pPr>
              <w:pStyle w:val="TAL"/>
              <w:rPr>
                <w:ins w:id="464" w:author="ZTE-Ma Zhifeng" w:date="2021-04-25T11:32:00Z"/>
                <w:lang w:val="en-US" w:eastAsia="zh-CN"/>
              </w:rPr>
            </w:pPr>
            <w:proofErr w:type="spellStart"/>
            <w:ins w:id="46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A</w:t>
              </w:r>
            </w:ins>
          </w:p>
        </w:tc>
        <w:tc>
          <w:tcPr>
            <w:tcW w:w="1123" w:type="dxa"/>
            <w:tcBorders>
              <w:top w:val="single" w:sz="4" w:space="0" w:color="auto"/>
              <w:left w:val="single" w:sz="4" w:space="0" w:color="auto"/>
              <w:bottom w:val="single" w:sz="4" w:space="0" w:color="auto"/>
              <w:right w:val="single" w:sz="4" w:space="0" w:color="auto"/>
            </w:tcBorders>
          </w:tcPr>
          <w:p w14:paraId="4A0C2196" w14:textId="77777777" w:rsidR="00FA1506" w:rsidRDefault="00FA1506" w:rsidP="0018003D">
            <w:pPr>
              <w:pStyle w:val="TAL"/>
              <w:rPr>
                <w:ins w:id="466" w:author="ZTE-Ma Zhifeng" w:date="2021-04-25T11:32:00Z"/>
              </w:rPr>
            </w:pPr>
          </w:p>
        </w:tc>
      </w:tr>
      <w:tr w:rsidR="00FA1506" w14:paraId="229B526E" w14:textId="77777777" w:rsidTr="0018003D">
        <w:trPr>
          <w:cantSplit/>
          <w:jc w:val="center"/>
          <w:ins w:id="4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7AD95A" w14:textId="77777777" w:rsidR="00FA1506" w:rsidRDefault="00FA1506" w:rsidP="0018003D">
            <w:pPr>
              <w:pStyle w:val="TAC"/>
              <w:rPr>
                <w:ins w:id="468" w:author="ZTE-Ma Zhifeng" w:date="2021-04-25T11:32:00Z"/>
                <w:rFonts w:eastAsia="宋体"/>
                <w:lang w:val="en-US" w:eastAsia="zh-CN"/>
              </w:rPr>
            </w:pPr>
            <w:ins w:id="469" w:author="ZTE-Ma Zhifeng" w:date="2021-04-25T11:32:00Z">
              <w:r>
                <w:rPr>
                  <w:rFonts w:eastAsia="宋体" w:hint="eastAsia"/>
                  <w:lang w:val="en-US" w:eastAsia="zh-CN"/>
                </w:rPr>
                <w:t>33</w:t>
              </w:r>
            </w:ins>
          </w:p>
        </w:tc>
        <w:tc>
          <w:tcPr>
            <w:tcW w:w="3326" w:type="dxa"/>
            <w:tcBorders>
              <w:top w:val="single" w:sz="4" w:space="0" w:color="auto"/>
              <w:left w:val="single" w:sz="4" w:space="0" w:color="auto"/>
              <w:bottom w:val="single" w:sz="4" w:space="0" w:color="auto"/>
              <w:right w:val="single" w:sz="4" w:space="0" w:color="auto"/>
            </w:tcBorders>
          </w:tcPr>
          <w:p w14:paraId="3FF131C1" w14:textId="77777777" w:rsidR="00FA1506" w:rsidRDefault="00FA1506" w:rsidP="0018003D">
            <w:pPr>
              <w:pStyle w:val="TAL"/>
              <w:rPr>
                <w:ins w:id="470" w:author="ZTE-Ma Zhifeng" w:date="2021-04-25T11:32:00Z"/>
              </w:rPr>
            </w:pPr>
            <w:ins w:id="47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(2A)</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30E8DDC" w14:textId="77777777" w:rsidR="00FA1506" w:rsidRDefault="00FA1506" w:rsidP="0018003D">
            <w:pPr>
              <w:pStyle w:val="TAC"/>
              <w:rPr>
                <w:ins w:id="472" w:author="ZTE-Ma Zhifeng" w:date="2021-04-25T11:32:00Z"/>
              </w:rPr>
            </w:pPr>
            <w:ins w:id="473" w:author="ZTE-Ma Zhifeng" w:date="2021-04-25T11:32:00Z">
              <w:r>
                <w:t>38.101-1, 5.3A.5</w:t>
              </w:r>
            </w:ins>
          </w:p>
          <w:p w14:paraId="0064F51C" w14:textId="77777777" w:rsidR="00FA1506" w:rsidRDefault="00FA1506" w:rsidP="0018003D">
            <w:pPr>
              <w:pStyle w:val="TAC"/>
              <w:rPr>
                <w:ins w:id="474" w:author="ZTE-Ma Zhifeng" w:date="2021-04-25T11:32:00Z"/>
              </w:rPr>
            </w:pPr>
            <w:ins w:id="475" w:author="ZTE-Ma Zhifeng" w:date="2021-04-25T11:32:00Z">
              <w:r>
                <w:t>38.101-2, 5.3A.4</w:t>
              </w:r>
            </w:ins>
          </w:p>
          <w:p w14:paraId="3C1BF1E3" w14:textId="77777777" w:rsidR="00FA1506" w:rsidRDefault="00FA1506" w:rsidP="0018003D">
            <w:pPr>
              <w:pStyle w:val="TAC"/>
              <w:rPr>
                <w:ins w:id="476" w:author="ZTE-Ma Zhifeng" w:date="2021-04-25T11:32:00Z"/>
                <w:rFonts w:eastAsia="宋体"/>
                <w:lang w:val="en-US" w:eastAsia="zh-CN"/>
              </w:rPr>
            </w:pPr>
            <w:ins w:id="4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1B6C95" w14:textId="77777777" w:rsidR="00FA1506" w:rsidRDefault="00FA1506" w:rsidP="0018003D">
            <w:pPr>
              <w:pStyle w:val="TAL"/>
              <w:rPr>
                <w:ins w:id="478" w:author="ZTE-Ma Zhifeng" w:date="2021-04-25T11:32:00Z"/>
                <w:lang w:val="en-US" w:eastAsia="zh-CN"/>
              </w:rPr>
            </w:pPr>
            <w:proofErr w:type="spellStart"/>
            <w:ins w:id="47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(2A)</w:t>
              </w:r>
            </w:ins>
          </w:p>
        </w:tc>
        <w:tc>
          <w:tcPr>
            <w:tcW w:w="1123" w:type="dxa"/>
            <w:tcBorders>
              <w:top w:val="single" w:sz="4" w:space="0" w:color="auto"/>
              <w:left w:val="single" w:sz="4" w:space="0" w:color="auto"/>
              <w:bottom w:val="single" w:sz="4" w:space="0" w:color="auto"/>
              <w:right w:val="single" w:sz="4" w:space="0" w:color="auto"/>
            </w:tcBorders>
          </w:tcPr>
          <w:p w14:paraId="12214D33" w14:textId="77777777" w:rsidR="00FA1506" w:rsidRDefault="00FA1506" w:rsidP="0018003D">
            <w:pPr>
              <w:pStyle w:val="TAL"/>
              <w:rPr>
                <w:ins w:id="480" w:author="ZTE-Ma Zhifeng" w:date="2021-04-25T11:32:00Z"/>
              </w:rPr>
            </w:pPr>
          </w:p>
        </w:tc>
      </w:tr>
      <w:tr w:rsidR="00FA1506" w14:paraId="554F9C36" w14:textId="77777777" w:rsidTr="0018003D">
        <w:trPr>
          <w:cantSplit/>
          <w:jc w:val="center"/>
          <w:ins w:id="4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BB60294" w14:textId="77777777" w:rsidR="00FA1506" w:rsidRDefault="00FA1506" w:rsidP="0018003D">
            <w:pPr>
              <w:pStyle w:val="TAC"/>
              <w:rPr>
                <w:ins w:id="482" w:author="ZTE-Ma Zhifeng" w:date="2021-04-25T11:32:00Z"/>
                <w:rFonts w:eastAsia="宋体"/>
                <w:lang w:val="en-US" w:eastAsia="zh-CN"/>
              </w:rPr>
            </w:pPr>
            <w:ins w:id="483" w:author="ZTE-Ma Zhifeng" w:date="2021-04-25T11:32:00Z">
              <w:r>
                <w:rPr>
                  <w:rFonts w:eastAsia="宋体" w:hint="eastAsia"/>
                  <w:lang w:val="en-US" w:eastAsia="zh-CN"/>
                </w:rPr>
                <w:t>34</w:t>
              </w:r>
            </w:ins>
          </w:p>
        </w:tc>
        <w:tc>
          <w:tcPr>
            <w:tcW w:w="3326" w:type="dxa"/>
            <w:tcBorders>
              <w:top w:val="single" w:sz="4" w:space="0" w:color="auto"/>
              <w:left w:val="single" w:sz="4" w:space="0" w:color="auto"/>
              <w:bottom w:val="single" w:sz="4" w:space="0" w:color="auto"/>
              <w:right w:val="single" w:sz="4" w:space="0" w:color="auto"/>
            </w:tcBorders>
          </w:tcPr>
          <w:p w14:paraId="508DBF95" w14:textId="77777777" w:rsidR="00FA1506" w:rsidRDefault="00FA1506" w:rsidP="0018003D">
            <w:pPr>
              <w:pStyle w:val="TAL"/>
              <w:rPr>
                <w:ins w:id="484" w:author="ZTE-Ma Zhifeng" w:date="2021-04-25T11:32:00Z"/>
              </w:rPr>
            </w:pPr>
            <w:ins w:id="48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D</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8FB8C78" w14:textId="77777777" w:rsidR="00FA1506" w:rsidRDefault="00FA1506" w:rsidP="0018003D">
            <w:pPr>
              <w:pStyle w:val="TAC"/>
              <w:rPr>
                <w:ins w:id="486" w:author="ZTE-Ma Zhifeng" w:date="2021-04-25T11:32:00Z"/>
              </w:rPr>
            </w:pPr>
            <w:ins w:id="487" w:author="ZTE-Ma Zhifeng" w:date="2021-04-25T11:32:00Z">
              <w:r>
                <w:t>38.101-1, 5.3A.5</w:t>
              </w:r>
            </w:ins>
          </w:p>
          <w:p w14:paraId="1548D387" w14:textId="77777777" w:rsidR="00FA1506" w:rsidRDefault="00FA1506" w:rsidP="0018003D">
            <w:pPr>
              <w:pStyle w:val="TAC"/>
              <w:rPr>
                <w:ins w:id="488" w:author="ZTE-Ma Zhifeng" w:date="2021-04-25T11:32:00Z"/>
              </w:rPr>
            </w:pPr>
            <w:ins w:id="489" w:author="ZTE-Ma Zhifeng" w:date="2021-04-25T11:32:00Z">
              <w:r>
                <w:t>38.101-2, 5.3A.4</w:t>
              </w:r>
            </w:ins>
          </w:p>
          <w:p w14:paraId="25E7A628" w14:textId="77777777" w:rsidR="00FA1506" w:rsidRDefault="00FA1506" w:rsidP="0018003D">
            <w:pPr>
              <w:pStyle w:val="TAC"/>
              <w:rPr>
                <w:ins w:id="490" w:author="ZTE-Ma Zhifeng" w:date="2021-04-25T11:32:00Z"/>
                <w:rFonts w:eastAsia="宋体"/>
                <w:lang w:val="en-US" w:eastAsia="zh-CN"/>
              </w:rPr>
            </w:pPr>
            <w:ins w:id="4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2DE0447" w14:textId="77777777" w:rsidR="00FA1506" w:rsidRDefault="00FA1506" w:rsidP="0018003D">
            <w:pPr>
              <w:pStyle w:val="TAL"/>
              <w:rPr>
                <w:ins w:id="492" w:author="ZTE-Ma Zhifeng" w:date="2021-04-25T11:32:00Z"/>
                <w:lang w:val="en-US" w:eastAsia="zh-CN"/>
              </w:rPr>
            </w:pPr>
            <w:proofErr w:type="spellStart"/>
            <w:ins w:id="49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D</w:t>
              </w:r>
            </w:ins>
          </w:p>
        </w:tc>
        <w:tc>
          <w:tcPr>
            <w:tcW w:w="1123" w:type="dxa"/>
            <w:tcBorders>
              <w:top w:val="single" w:sz="4" w:space="0" w:color="auto"/>
              <w:left w:val="single" w:sz="4" w:space="0" w:color="auto"/>
              <w:bottom w:val="single" w:sz="4" w:space="0" w:color="auto"/>
              <w:right w:val="single" w:sz="4" w:space="0" w:color="auto"/>
            </w:tcBorders>
          </w:tcPr>
          <w:p w14:paraId="5A56F707" w14:textId="77777777" w:rsidR="00FA1506" w:rsidRDefault="00FA1506" w:rsidP="0018003D">
            <w:pPr>
              <w:pStyle w:val="TAL"/>
              <w:rPr>
                <w:ins w:id="494" w:author="ZTE-Ma Zhifeng" w:date="2021-04-25T11:32:00Z"/>
              </w:rPr>
            </w:pPr>
          </w:p>
        </w:tc>
      </w:tr>
      <w:tr w:rsidR="00FA1506" w14:paraId="33EAA37D" w14:textId="77777777" w:rsidTr="0018003D">
        <w:trPr>
          <w:cantSplit/>
          <w:jc w:val="center"/>
          <w:ins w:id="4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A28A732" w14:textId="77777777" w:rsidR="00FA1506" w:rsidRDefault="00FA1506" w:rsidP="0018003D">
            <w:pPr>
              <w:pStyle w:val="TAC"/>
              <w:rPr>
                <w:ins w:id="496" w:author="ZTE-Ma Zhifeng" w:date="2021-04-25T11:32:00Z"/>
                <w:rFonts w:eastAsia="宋体"/>
                <w:lang w:val="en-US" w:eastAsia="zh-CN"/>
              </w:rPr>
            </w:pPr>
            <w:ins w:id="497" w:author="ZTE-Ma Zhifeng" w:date="2021-04-25T11:32:00Z">
              <w:r>
                <w:rPr>
                  <w:rFonts w:eastAsia="宋体" w:hint="eastAsia"/>
                  <w:lang w:val="en-US" w:eastAsia="zh-CN"/>
                </w:rPr>
                <w:t>35</w:t>
              </w:r>
            </w:ins>
          </w:p>
        </w:tc>
        <w:tc>
          <w:tcPr>
            <w:tcW w:w="3326" w:type="dxa"/>
            <w:tcBorders>
              <w:top w:val="single" w:sz="4" w:space="0" w:color="auto"/>
              <w:left w:val="single" w:sz="4" w:space="0" w:color="auto"/>
              <w:bottom w:val="single" w:sz="4" w:space="0" w:color="auto"/>
              <w:right w:val="single" w:sz="4" w:space="0" w:color="auto"/>
            </w:tcBorders>
          </w:tcPr>
          <w:p w14:paraId="34A3125D" w14:textId="77777777" w:rsidR="00FA1506" w:rsidRDefault="00FA1506" w:rsidP="0018003D">
            <w:pPr>
              <w:pStyle w:val="TAL"/>
              <w:rPr>
                <w:ins w:id="498" w:author="ZTE-Ma Zhifeng" w:date="2021-04-25T11:32:00Z"/>
              </w:rPr>
            </w:pPr>
            <w:ins w:id="499"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E</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F045485" w14:textId="77777777" w:rsidR="00FA1506" w:rsidRDefault="00FA1506" w:rsidP="0018003D">
            <w:pPr>
              <w:pStyle w:val="TAC"/>
              <w:rPr>
                <w:ins w:id="500" w:author="ZTE-Ma Zhifeng" w:date="2021-04-25T11:32:00Z"/>
              </w:rPr>
            </w:pPr>
            <w:ins w:id="501" w:author="ZTE-Ma Zhifeng" w:date="2021-04-25T11:32:00Z">
              <w:r>
                <w:t>38.101-1, 5.3A.5</w:t>
              </w:r>
            </w:ins>
          </w:p>
          <w:p w14:paraId="142B713F" w14:textId="77777777" w:rsidR="00FA1506" w:rsidRDefault="00FA1506" w:rsidP="0018003D">
            <w:pPr>
              <w:pStyle w:val="TAC"/>
              <w:rPr>
                <w:ins w:id="502" w:author="ZTE-Ma Zhifeng" w:date="2021-04-25T11:32:00Z"/>
              </w:rPr>
            </w:pPr>
            <w:ins w:id="503" w:author="ZTE-Ma Zhifeng" w:date="2021-04-25T11:32:00Z">
              <w:r>
                <w:t>38.101-2, 5.3A.4</w:t>
              </w:r>
            </w:ins>
          </w:p>
          <w:p w14:paraId="61A44C56" w14:textId="77777777" w:rsidR="00FA1506" w:rsidRDefault="00FA1506" w:rsidP="0018003D">
            <w:pPr>
              <w:pStyle w:val="TAC"/>
              <w:rPr>
                <w:ins w:id="504" w:author="ZTE-Ma Zhifeng" w:date="2021-04-25T11:32:00Z"/>
                <w:rFonts w:eastAsia="宋体"/>
                <w:lang w:val="en-US" w:eastAsia="zh-CN"/>
              </w:rPr>
            </w:pPr>
            <w:ins w:id="5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7115FE6" w14:textId="77777777" w:rsidR="00FA1506" w:rsidRDefault="00FA1506" w:rsidP="0018003D">
            <w:pPr>
              <w:pStyle w:val="TAL"/>
              <w:rPr>
                <w:ins w:id="506" w:author="ZTE-Ma Zhifeng" w:date="2021-04-25T11:32:00Z"/>
                <w:lang w:val="en-US" w:eastAsia="zh-CN"/>
              </w:rPr>
            </w:pPr>
            <w:proofErr w:type="spellStart"/>
            <w:ins w:id="50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E</w:t>
              </w:r>
            </w:ins>
          </w:p>
        </w:tc>
        <w:tc>
          <w:tcPr>
            <w:tcW w:w="1123" w:type="dxa"/>
            <w:tcBorders>
              <w:top w:val="single" w:sz="4" w:space="0" w:color="auto"/>
              <w:left w:val="single" w:sz="4" w:space="0" w:color="auto"/>
              <w:bottom w:val="single" w:sz="4" w:space="0" w:color="auto"/>
              <w:right w:val="single" w:sz="4" w:space="0" w:color="auto"/>
            </w:tcBorders>
          </w:tcPr>
          <w:p w14:paraId="7098E088" w14:textId="77777777" w:rsidR="00FA1506" w:rsidRDefault="00FA1506" w:rsidP="0018003D">
            <w:pPr>
              <w:pStyle w:val="TAL"/>
              <w:rPr>
                <w:ins w:id="508" w:author="ZTE-Ma Zhifeng" w:date="2021-04-25T11:32:00Z"/>
              </w:rPr>
            </w:pPr>
          </w:p>
        </w:tc>
      </w:tr>
      <w:tr w:rsidR="00FA1506" w14:paraId="6474F9BA" w14:textId="77777777" w:rsidTr="0018003D">
        <w:trPr>
          <w:cantSplit/>
          <w:jc w:val="center"/>
          <w:ins w:id="5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8EC368" w14:textId="77777777" w:rsidR="00FA1506" w:rsidRDefault="00FA1506" w:rsidP="0018003D">
            <w:pPr>
              <w:pStyle w:val="TAC"/>
              <w:rPr>
                <w:ins w:id="510" w:author="ZTE-Ma Zhifeng" w:date="2021-04-25T11:32:00Z"/>
                <w:rFonts w:eastAsia="宋体"/>
                <w:lang w:val="en-US" w:eastAsia="zh-CN"/>
              </w:rPr>
            </w:pPr>
            <w:ins w:id="511" w:author="ZTE-Ma Zhifeng" w:date="2021-04-25T11:32:00Z">
              <w:r>
                <w:rPr>
                  <w:rFonts w:eastAsia="宋体" w:hint="eastAsia"/>
                  <w:lang w:val="en-US" w:eastAsia="zh-CN"/>
                </w:rPr>
                <w:t>36</w:t>
              </w:r>
            </w:ins>
          </w:p>
        </w:tc>
        <w:tc>
          <w:tcPr>
            <w:tcW w:w="3326" w:type="dxa"/>
            <w:tcBorders>
              <w:top w:val="single" w:sz="4" w:space="0" w:color="auto"/>
              <w:left w:val="single" w:sz="4" w:space="0" w:color="auto"/>
              <w:bottom w:val="single" w:sz="4" w:space="0" w:color="auto"/>
              <w:right w:val="single" w:sz="4" w:space="0" w:color="auto"/>
            </w:tcBorders>
          </w:tcPr>
          <w:p w14:paraId="3EEB542F" w14:textId="77777777" w:rsidR="00FA1506" w:rsidRDefault="00FA1506" w:rsidP="0018003D">
            <w:pPr>
              <w:pStyle w:val="TAL"/>
              <w:rPr>
                <w:ins w:id="512" w:author="ZTE-Ma Zhifeng" w:date="2021-04-25T11:32:00Z"/>
              </w:rPr>
            </w:pPr>
            <w:ins w:id="513"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C</w:t>
              </w:r>
              <w:r>
                <w:t>-</w:t>
              </w:r>
              <w:r>
                <w:rPr>
                  <w:rFonts w:eastAsia="宋体" w:hint="eastAsia"/>
                  <w:lang w:val="en-US" w:eastAsia="zh-CN"/>
                </w:rPr>
                <w:t>F</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5095C06" w14:textId="77777777" w:rsidR="00FA1506" w:rsidRDefault="00FA1506" w:rsidP="0018003D">
            <w:pPr>
              <w:pStyle w:val="TAC"/>
              <w:rPr>
                <w:ins w:id="514" w:author="ZTE-Ma Zhifeng" w:date="2021-04-25T11:32:00Z"/>
              </w:rPr>
            </w:pPr>
            <w:ins w:id="515" w:author="ZTE-Ma Zhifeng" w:date="2021-04-25T11:32:00Z">
              <w:r>
                <w:t>38.101-1, 5.3A.5</w:t>
              </w:r>
            </w:ins>
          </w:p>
          <w:p w14:paraId="331C40ED" w14:textId="77777777" w:rsidR="00FA1506" w:rsidRDefault="00FA1506" w:rsidP="0018003D">
            <w:pPr>
              <w:pStyle w:val="TAC"/>
              <w:rPr>
                <w:ins w:id="516" w:author="ZTE-Ma Zhifeng" w:date="2021-04-25T11:32:00Z"/>
              </w:rPr>
            </w:pPr>
            <w:ins w:id="517" w:author="ZTE-Ma Zhifeng" w:date="2021-04-25T11:32:00Z">
              <w:r>
                <w:t>38.101-2, 5.3A.4</w:t>
              </w:r>
            </w:ins>
          </w:p>
          <w:p w14:paraId="5DF38968" w14:textId="77777777" w:rsidR="00FA1506" w:rsidRDefault="00FA1506" w:rsidP="0018003D">
            <w:pPr>
              <w:pStyle w:val="TAC"/>
              <w:rPr>
                <w:ins w:id="518" w:author="ZTE-Ma Zhifeng" w:date="2021-04-25T11:32:00Z"/>
                <w:rFonts w:eastAsia="宋体"/>
                <w:lang w:val="en-US" w:eastAsia="zh-CN"/>
              </w:rPr>
            </w:pPr>
            <w:ins w:id="5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2EB354B" w14:textId="77777777" w:rsidR="00FA1506" w:rsidRDefault="00FA1506" w:rsidP="0018003D">
            <w:pPr>
              <w:pStyle w:val="TAL"/>
              <w:rPr>
                <w:ins w:id="520" w:author="ZTE-Ma Zhifeng" w:date="2021-04-25T11:32:00Z"/>
                <w:lang w:val="en-US" w:eastAsia="zh-CN"/>
              </w:rPr>
            </w:pPr>
            <w:proofErr w:type="spellStart"/>
            <w:ins w:id="52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C</w:t>
              </w:r>
              <w:r>
                <w:rPr>
                  <w:lang w:eastAsia="zh-CN"/>
                </w:rPr>
                <w:t>-</w:t>
              </w:r>
              <w:r>
                <w:rPr>
                  <w:rFonts w:hint="eastAsia"/>
                  <w:lang w:val="en-US" w:eastAsia="zh-CN"/>
                </w:rPr>
                <w:t>F</w:t>
              </w:r>
            </w:ins>
          </w:p>
        </w:tc>
        <w:tc>
          <w:tcPr>
            <w:tcW w:w="1123" w:type="dxa"/>
            <w:tcBorders>
              <w:top w:val="single" w:sz="4" w:space="0" w:color="auto"/>
              <w:left w:val="single" w:sz="4" w:space="0" w:color="auto"/>
              <w:bottom w:val="single" w:sz="4" w:space="0" w:color="auto"/>
              <w:right w:val="single" w:sz="4" w:space="0" w:color="auto"/>
            </w:tcBorders>
          </w:tcPr>
          <w:p w14:paraId="74686844" w14:textId="77777777" w:rsidR="00FA1506" w:rsidRDefault="00FA1506" w:rsidP="0018003D">
            <w:pPr>
              <w:pStyle w:val="TAL"/>
              <w:rPr>
                <w:ins w:id="522" w:author="ZTE-Ma Zhifeng" w:date="2021-04-25T11:32:00Z"/>
              </w:rPr>
            </w:pPr>
          </w:p>
        </w:tc>
      </w:tr>
      <w:tr w:rsidR="00FA1506" w14:paraId="2130CDC5" w14:textId="77777777" w:rsidTr="0018003D">
        <w:trPr>
          <w:cantSplit/>
          <w:jc w:val="center"/>
          <w:ins w:id="5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69D4CAD" w14:textId="77777777" w:rsidR="00FA1506" w:rsidRDefault="00FA1506" w:rsidP="0018003D">
            <w:pPr>
              <w:pStyle w:val="TAC"/>
              <w:rPr>
                <w:ins w:id="524" w:author="ZTE-Ma Zhifeng" w:date="2021-04-25T11:32:00Z"/>
                <w:rFonts w:eastAsia="宋体"/>
                <w:lang w:val="en-US" w:eastAsia="zh-CN"/>
              </w:rPr>
            </w:pPr>
            <w:ins w:id="525" w:author="ZTE-Ma Zhifeng" w:date="2021-04-25T11:32:00Z">
              <w:r>
                <w:rPr>
                  <w:rFonts w:eastAsia="宋体" w:hint="eastAsia"/>
                  <w:lang w:val="en-US" w:eastAsia="zh-CN"/>
                </w:rPr>
                <w:t>37</w:t>
              </w:r>
            </w:ins>
          </w:p>
        </w:tc>
        <w:tc>
          <w:tcPr>
            <w:tcW w:w="3326" w:type="dxa"/>
            <w:tcBorders>
              <w:top w:val="single" w:sz="4" w:space="0" w:color="auto"/>
              <w:left w:val="single" w:sz="4" w:space="0" w:color="auto"/>
              <w:bottom w:val="single" w:sz="4" w:space="0" w:color="auto"/>
              <w:right w:val="single" w:sz="4" w:space="0" w:color="auto"/>
            </w:tcBorders>
          </w:tcPr>
          <w:p w14:paraId="0B938F92" w14:textId="77777777" w:rsidR="00FA1506" w:rsidRDefault="00FA1506" w:rsidP="0018003D">
            <w:pPr>
              <w:pStyle w:val="TAL"/>
              <w:rPr>
                <w:ins w:id="526" w:author="ZTE-Ma Zhifeng" w:date="2021-04-25T11:32:00Z"/>
              </w:rPr>
            </w:pPr>
            <w:ins w:id="527"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H</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36F79E4B" w14:textId="77777777" w:rsidR="00FA1506" w:rsidRDefault="00FA1506" w:rsidP="0018003D">
            <w:pPr>
              <w:pStyle w:val="TAC"/>
              <w:rPr>
                <w:ins w:id="528" w:author="ZTE-Ma Zhifeng" w:date="2021-04-25T11:32:00Z"/>
              </w:rPr>
            </w:pPr>
            <w:ins w:id="529" w:author="ZTE-Ma Zhifeng" w:date="2021-04-25T11:32:00Z">
              <w:r>
                <w:t>38.101-1, 5.3A.5</w:t>
              </w:r>
            </w:ins>
          </w:p>
          <w:p w14:paraId="54807D4F" w14:textId="77777777" w:rsidR="00FA1506" w:rsidRDefault="00FA1506" w:rsidP="0018003D">
            <w:pPr>
              <w:pStyle w:val="TAC"/>
              <w:rPr>
                <w:ins w:id="530" w:author="ZTE-Ma Zhifeng" w:date="2021-04-25T11:32:00Z"/>
              </w:rPr>
            </w:pPr>
            <w:ins w:id="531" w:author="ZTE-Ma Zhifeng" w:date="2021-04-25T11:32:00Z">
              <w:r>
                <w:t>38.101-2, 5.3A.4</w:t>
              </w:r>
            </w:ins>
          </w:p>
          <w:p w14:paraId="60542646" w14:textId="77777777" w:rsidR="00FA1506" w:rsidRDefault="00FA1506" w:rsidP="0018003D">
            <w:pPr>
              <w:pStyle w:val="TAC"/>
              <w:rPr>
                <w:ins w:id="532" w:author="ZTE-Ma Zhifeng" w:date="2021-04-25T11:32:00Z"/>
                <w:rFonts w:eastAsia="宋体"/>
                <w:lang w:val="en-US" w:eastAsia="zh-CN"/>
              </w:rPr>
            </w:pPr>
            <w:ins w:id="5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74D3ED2" w14:textId="77777777" w:rsidR="00FA1506" w:rsidRDefault="00FA1506" w:rsidP="0018003D">
            <w:pPr>
              <w:pStyle w:val="TAL"/>
              <w:rPr>
                <w:ins w:id="534" w:author="ZTE-Ma Zhifeng" w:date="2021-04-25T11:32:00Z"/>
                <w:lang w:val="en-US" w:eastAsia="zh-CN"/>
              </w:rPr>
            </w:pPr>
            <w:proofErr w:type="spellStart"/>
            <w:ins w:id="53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H</w:t>
              </w:r>
            </w:ins>
          </w:p>
        </w:tc>
        <w:tc>
          <w:tcPr>
            <w:tcW w:w="1123" w:type="dxa"/>
            <w:tcBorders>
              <w:top w:val="single" w:sz="4" w:space="0" w:color="auto"/>
              <w:left w:val="single" w:sz="4" w:space="0" w:color="auto"/>
              <w:bottom w:val="single" w:sz="4" w:space="0" w:color="auto"/>
              <w:right w:val="single" w:sz="4" w:space="0" w:color="auto"/>
            </w:tcBorders>
          </w:tcPr>
          <w:p w14:paraId="096FCDA4" w14:textId="77777777" w:rsidR="00FA1506" w:rsidRDefault="00FA1506" w:rsidP="0018003D">
            <w:pPr>
              <w:pStyle w:val="TAL"/>
              <w:rPr>
                <w:ins w:id="536" w:author="ZTE-Ma Zhifeng" w:date="2021-04-25T11:32:00Z"/>
              </w:rPr>
            </w:pPr>
          </w:p>
        </w:tc>
      </w:tr>
      <w:tr w:rsidR="00FA1506" w14:paraId="3F4C0C1F" w14:textId="77777777" w:rsidTr="0018003D">
        <w:trPr>
          <w:cantSplit/>
          <w:jc w:val="center"/>
          <w:ins w:id="5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52B317" w14:textId="77777777" w:rsidR="00FA1506" w:rsidRDefault="00FA1506" w:rsidP="0018003D">
            <w:pPr>
              <w:pStyle w:val="TAC"/>
              <w:rPr>
                <w:ins w:id="538" w:author="ZTE-Ma Zhifeng" w:date="2021-04-25T11:32:00Z"/>
                <w:rFonts w:eastAsia="宋体"/>
                <w:lang w:val="en-US" w:eastAsia="zh-CN"/>
              </w:rPr>
            </w:pPr>
            <w:ins w:id="539" w:author="ZTE-Ma Zhifeng" w:date="2021-04-25T11:32:00Z">
              <w:r>
                <w:rPr>
                  <w:rFonts w:eastAsia="宋体" w:hint="eastAsia"/>
                  <w:lang w:val="en-US" w:eastAsia="zh-CN"/>
                </w:rPr>
                <w:t>38</w:t>
              </w:r>
            </w:ins>
          </w:p>
        </w:tc>
        <w:tc>
          <w:tcPr>
            <w:tcW w:w="3326" w:type="dxa"/>
            <w:tcBorders>
              <w:top w:val="single" w:sz="4" w:space="0" w:color="auto"/>
              <w:left w:val="single" w:sz="4" w:space="0" w:color="auto"/>
              <w:bottom w:val="single" w:sz="4" w:space="0" w:color="auto"/>
              <w:right w:val="single" w:sz="4" w:space="0" w:color="auto"/>
            </w:tcBorders>
          </w:tcPr>
          <w:p w14:paraId="47AD5FDB" w14:textId="77777777" w:rsidR="00FA1506" w:rsidRDefault="00FA1506" w:rsidP="0018003D">
            <w:pPr>
              <w:pStyle w:val="TAL"/>
              <w:rPr>
                <w:ins w:id="540" w:author="ZTE-Ma Zhifeng" w:date="2021-04-25T11:32:00Z"/>
              </w:rPr>
            </w:pPr>
            <w:ins w:id="541"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G</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614340FA" w14:textId="77777777" w:rsidR="00FA1506" w:rsidRDefault="00FA1506" w:rsidP="0018003D">
            <w:pPr>
              <w:pStyle w:val="TAC"/>
              <w:rPr>
                <w:ins w:id="542" w:author="ZTE-Ma Zhifeng" w:date="2021-04-25T11:32:00Z"/>
              </w:rPr>
            </w:pPr>
            <w:ins w:id="543" w:author="ZTE-Ma Zhifeng" w:date="2021-04-25T11:32:00Z">
              <w:r>
                <w:t>38.101-1, 5.3A.5</w:t>
              </w:r>
            </w:ins>
          </w:p>
          <w:p w14:paraId="6C20B0A7" w14:textId="77777777" w:rsidR="00FA1506" w:rsidRDefault="00FA1506" w:rsidP="0018003D">
            <w:pPr>
              <w:pStyle w:val="TAC"/>
              <w:rPr>
                <w:ins w:id="544" w:author="ZTE-Ma Zhifeng" w:date="2021-04-25T11:32:00Z"/>
              </w:rPr>
            </w:pPr>
            <w:ins w:id="545" w:author="ZTE-Ma Zhifeng" w:date="2021-04-25T11:32:00Z">
              <w:r>
                <w:t>38.101-2, 5.3A.4</w:t>
              </w:r>
            </w:ins>
          </w:p>
          <w:p w14:paraId="3D25DDD8" w14:textId="77777777" w:rsidR="00FA1506" w:rsidRDefault="00FA1506" w:rsidP="0018003D">
            <w:pPr>
              <w:pStyle w:val="TAC"/>
              <w:rPr>
                <w:ins w:id="546" w:author="ZTE-Ma Zhifeng" w:date="2021-04-25T11:32:00Z"/>
                <w:rFonts w:eastAsia="宋体"/>
                <w:lang w:val="en-US" w:eastAsia="zh-CN"/>
              </w:rPr>
            </w:pPr>
            <w:ins w:id="5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0BC85F3" w14:textId="77777777" w:rsidR="00FA1506" w:rsidRDefault="00FA1506" w:rsidP="0018003D">
            <w:pPr>
              <w:pStyle w:val="TAL"/>
              <w:rPr>
                <w:ins w:id="548" w:author="ZTE-Ma Zhifeng" w:date="2021-04-25T11:32:00Z"/>
                <w:lang w:val="en-US" w:eastAsia="zh-CN"/>
              </w:rPr>
            </w:pPr>
            <w:proofErr w:type="spellStart"/>
            <w:ins w:id="54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G</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0B6BBD5B" w14:textId="77777777" w:rsidR="00FA1506" w:rsidRDefault="00FA1506" w:rsidP="0018003D">
            <w:pPr>
              <w:pStyle w:val="TAL"/>
              <w:rPr>
                <w:ins w:id="550" w:author="ZTE-Ma Zhifeng" w:date="2021-04-25T11:32:00Z"/>
              </w:rPr>
            </w:pPr>
          </w:p>
        </w:tc>
      </w:tr>
      <w:tr w:rsidR="00FA1506" w14:paraId="4709DF9F" w14:textId="77777777" w:rsidTr="0018003D">
        <w:trPr>
          <w:cantSplit/>
          <w:jc w:val="center"/>
          <w:ins w:id="5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379E6B6" w14:textId="77777777" w:rsidR="00FA1506" w:rsidRDefault="00FA1506" w:rsidP="0018003D">
            <w:pPr>
              <w:pStyle w:val="TAC"/>
              <w:rPr>
                <w:ins w:id="552" w:author="ZTE-Ma Zhifeng" w:date="2021-04-25T11:32:00Z"/>
                <w:rFonts w:eastAsia="宋体"/>
                <w:lang w:val="en-US" w:eastAsia="zh-CN"/>
              </w:rPr>
            </w:pPr>
            <w:ins w:id="553" w:author="ZTE-Ma Zhifeng" w:date="2021-04-25T11:32:00Z">
              <w:r>
                <w:rPr>
                  <w:rFonts w:eastAsia="宋体" w:hint="eastAsia"/>
                  <w:lang w:val="en-US" w:eastAsia="zh-CN"/>
                </w:rPr>
                <w:t>39</w:t>
              </w:r>
            </w:ins>
          </w:p>
        </w:tc>
        <w:tc>
          <w:tcPr>
            <w:tcW w:w="3326" w:type="dxa"/>
            <w:tcBorders>
              <w:top w:val="single" w:sz="4" w:space="0" w:color="auto"/>
              <w:left w:val="single" w:sz="4" w:space="0" w:color="auto"/>
              <w:bottom w:val="single" w:sz="4" w:space="0" w:color="auto"/>
              <w:right w:val="single" w:sz="4" w:space="0" w:color="auto"/>
            </w:tcBorders>
          </w:tcPr>
          <w:p w14:paraId="5694D212" w14:textId="77777777" w:rsidR="00FA1506" w:rsidRDefault="00FA1506" w:rsidP="0018003D">
            <w:pPr>
              <w:pStyle w:val="TAL"/>
              <w:rPr>
                <w:ins w:id="554" w:author="ZTE-Ma Zhifeng" w:date="2021-04-25T11:32:00Z"/>
              </w:rPr>
            </w:pPr>
            <w:ins w:id="555" w:author="ZTE-Ma Zhifeng" w:date="2021-04-25T11:32:00Z">
              <w:r>
                <w:t>DL NR FR</w:t>
              </w:r>
              <w:r>
                <w:rPr>
                  <w:rFonts w:eastAsia="宋体" w:hint="eastAsia"/>
                  <w:lang w:val="en-US" w:eastAsia="zh-CN"/>
                </w:rPr>
                <w:t>1 and FR2</w:t>
              </w:r>
              <w:r>
                <w:t xml:space="preserve"> Inter-band CA BW Class Combination </w:t>
              </w:r>
              <w:r>
                <w:rPr>
                  <w:rFonts w:eastAsia="宋体" w:hint="eastAsia"/>
                  <w:lang w:val="en-US" w:eastAsia="zh-CN"/>
                </w:rPr>
                <w:t>H</w:t>
              </w:r>
              <w:r>
                <w:t>-</w:t>
              </w:r>
              <w:r>
                <w:rPr>
                  <w:rFonts w:eastAsia="宋体" w:hint="eastAsia"/>
                  <w:lang w:val="en-US" w:eastAsia="zh-CN"/>
                </w:rPr>
                <w:t>I</w:t>
              </w:r>
              <w:r>
                <w:t xml:space="preserve"> (two bands)</w:t>
              </w:r>
            </w:ins>
          </w:p>
        </w:tc>
        <w:tc>
          <w:tcPr>
            <w:tcW w:w="1500" w:type="dxa"/>
            <w:tcBorders>
              <w:top w:val="single" w:sz="4" w:space="0" w:color="auto"/>
              <w:left w:val="single" w:sz="4" w:space="0" w:color="auto"/>
              <w:bottom w:val="single" w:sz="4" w:space="0" w:color="auto"/>
              <w:right w:val="single" w:sz="4" w:space="0" w:color="auto"/>
            </w:tcBorders>
          </w:tcPr>
          <w:p w14:paraId="264BE358" w14:textId="77777777" w:rsidR="00FA1506" w:rsidRDefault="00FA1506" w:rsidP="0018003D">
            <w:pPr>
              <w:pStyle w:val="TAC"/>
              <w:rPr>
                <w:ins w:id="556" w:author="ZTE-Ma Zhifeng" w:date="2021-04-25T11:32:00Z"/>
              </w:rPr>
            </w:pPr>
            <w:ins w:id="557" w:author="ZTE-Ma Zhifeng" w:date="2021-04-25T11:32:00Z">
              <w:r>
                <w:t>38.101-1, 5.3A.5</w:t>
              </w:r>
            </w:ins>
          </w:p>
          <w:p w14:paraId="485D6289" w14:textId="77777777" w:rsidR="00FA1506" w:rsidRDefault="00FA1506" w:rsidP="0018003D">
            <w:pPr>
              <w:pStyle w:val="TAC"/>
              <w:rPr>
                <w:ins w:id="558" w:author="ZTE-Ma Zhifeng" w:date="2021-04-25T11:32:00Z"/>
              </w:rPr>
            </w:pPr>
            <w:ins w:id="559" w:author="ZTE-Ma Zhifeng" w:date="2021-04-25T11:32:00Z">
              <w:r>
                <w:t>38.101-2, 5.3A.4</w:t>
              </w:r>
            </w:ins>
          </w:p>
          <w:p w14:paraId="419A0B1E" w14:textId="77777777" w:rsidR="00FA1506" w:rsidRDefault="00FA1506" w:rsidP="0018003D">
            <w:pPr>
              <w:pStyle w:val="TAC"/>
              <w:rPr>
                <w:ins w:id="560" w:author="ZTE-Ma Zhifeng" w:date="2021-04-25T11:32:00Z"/>
                <w:rFonts w:eastAsia="宋体"/>
                <w:lang w:val="en-US" w:eastAsia="zh-CN"/>
              </w:rPr>
            </w:pPr>
            <w:ins w:id="5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DA96693" w14:textId="77777777" w:rsidR="00FA1506" w:rsidRDefault="00FA1506" w:rsidP="0018003D">
            <w:pPr>
              <w:pStyle w:val="TAL"/>
              <w:rPr>
                <w:ins w:id="562" w:author="ZTE-Ma Zhifeng" w:date="2021-04-25T11:32:00Z"/>
                <w:lang w:val="en-US" w:eastAsia="zh-CN"/>
              </w:rPr>
            </w:pPr>
            <w:proofErr w:type="spellStart"/>
            <w:ins w:id="56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_2B_Class_</w:t>
              </w:r>
              <w:r>
                <w:rPr>
                  <w:rFonts w:hint="eastAsia"/>
                  <w:lang w:val="en-US" w:eastAsia="zh-CN"/>
                </w:rPr>
                <w:t>H</w:t>
              </w:r>
              <w:r>
                <w:rPr>
                  <w:lang w:eastAsia="zh-CN"/>
                </w:rPr>
                <w:t>-</w:t>
              </w:r>
              <w:r>
                <w:rPr>
                  <w:rFonts w:hint="eastAsia"/>
                  <w:lang w:val="en-US" w:eastAsia="zh-CN"/>
                </w:rPr>
                <w:t>I</w:t>
              </w:r>
            </w:ins>
          </w:p>
        </w:tc>
        <w:tc>
          <w:tcPr>
            <w:tcW w:w="1123" w:type="dxa"/>
            <w:tcBorders>
              <w:top w:val="single" w:sz="4" w:space="0" w:color="auto"/>
              <w:left w:val="single" w:sz="4" w:space="0" w:color="auto"/>
              <w:bottom w:val="single" w:sz="4" w:space="0" w:color="auto"/>
              <w:right w:val="single" w:sz="4" w:space="0" w:color="auto"/>
            </w:tcBorders>
          </w:tcPr>
          <w:p w14:paraId="76D0E5B9" w14:textId="77777777" w:rsidR="00FA1506" w:rsidRDefault="00FA1506" w:rsidP="0018003D">
            <w:pPr>
              <w:pStyle w:val="TAL"/>
              <w:rPr>
                <w:ins w:id="564" w:author="ZTE-Ma Zhifeng" w:date="2021-04-25T11:32:00Z"/>
              </w:rPr>
            </w:pPr>
          </w:p>
        </w:tc>
      </w:tr>
    </w:tbl>
    <w:p w14:paraId="60D4A283" w14:textId="77777777" w:rsidR="00FA1506" w:rsidRDefault="00FA1506" w:rsidP="00FA1506">
      <w:pPr>
        <w:pStyle w:val="TH"/>
        <w:ind w:left="567"/>
        <w:rPr>
          <w:ins w:id="565" w:author="ZTE-Ma Zhifeng" w:date="2021-04-25T11:32:00Z"/>
        </w:rPr>
      </w:pPr>
    </w:p>
    <w:p w14:paraId="586B6DEE" w14:textId="77777777" w:rsidR="00FA1506" w:rsidRDefault="00FA1506" w:rsidP="00FA1506">
      <w:pPr>
        <w:pStyle w:val="TH"/>
        <w:ind w:left="567"/>
        <w:rPr>
          <w:ins w:id="566" w:author="ZTE-Ma Zhifeng" w:date="2021-04-25T11:32:00Z"/>
        </w:rPr>
      </w:pPr>
      <w:ins w:id="567" w:author="ZTE-Ma Zhifeng" w:date="2021-04-25T11:32:00Z">
        <w:r>
          <w:t>Table A.4.3.2A.</w:t>
        </w:r>
        <w:r>
          <w:rPr>
            <w:rFonts w:eastAsia="宋体" w:hint="eastAsia"/>
            <w:lang w:val="en-US" w:eastAsia="zh-CN"/>
          </w:rPr>
          <w:t>6</w:t>
        </w:r>
        <w:r>
          <w:t>.</w:t>
        </w:r>
        <w:r>
          <w:rPr>
            <w:rFonts w:eastAsia="宋体" w:hint="eastAsia"/>
            <w:lang w:val="en-US" w:eastAsia="zh-CN"/>
          </w:rPr>
          <w:t>1</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1</w:t>
        </w:r>
        <w:r>
          <w:t>-3)</w:t>
        </w:r>
      </w:ins>
    </w:p>
    <w:p w14:paraId="2C652458" w14:textId="77777777" w:rsidR="00FA1506" w:rsidRDefault="00FA1506" w:rsidP="00FA1506">
      <w:pPr>
        <w:rPr>
          <w:ins w:id="5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262"/>
        <w:gridCol w:w="1500"/>
        <w:gridCol w:w="2413"/>
        <w:gridCol w:w="1059"/>
      </w:tblGrid>
      <w:tr w:rsidR="00FA1506" w14:paraId="70210348" w14:textId="77777777" w:rsidTr="0018003D">
        <w:trPr>
          <w:cantSplit/>
          <w:jc w:val="center"/>
          <w:ins w:id="5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F30187D" w14:textId="77777777" w:rsidR="00FA1506" w:rsidRDefault="00FA1506" w:rsidP="0018003D">
            <w:pPr>
              <w:pStyle w:val="TAH"/>
              <w:rPr>
                <w:ins w:id="570" w:author="ZTE-Ma Zhifeng" w:date="2021-04-25T11:32:00Z"/>
              </w:rPr>
            </w:pPr>
            <w:ins w:id="571" w:author="ZTE-Ma Zhifeng" w:date="2021-04-25T11:32:00Z">
              <w:r>
                <w:lastRenderedPageBreak/>
                <w:t>Item</w:t>
              </w:r>
            </w:ins>
          </w:p>
        </w:tc>
        <w:tc>
          <w:tcPr>
            <w:tcW w:w="3262" w:type="dxa"/>
            <w:tcBorders>
              <w:top w:val="single" w:sz="4" w:space="0" w:color="auto"/>
              <w:left w:val="single" w:sz="4" w:space="0" w:color="auto"/>
              <w:bottom w:val="single" w:sz="4" w:space="0" w:color="auto"/>
              <w:right w:val="single" w:sz="4" w:space="0" w:color="auto"/>
            </w:tcBorders>
          </w:tcPr>
          <w:p w14:paraId="3328490E" w14:textId="77777777" w:rsidR="00FA1506" w:rsidRDefault="00FA1506" w:rsidP="0018003D">
            <w:pPr>
              <w:pStyle w:val="TAH"/>
              <w:rPr>
                <w:ins w:id="572" w:author="ZTE-Ma Zhifeng" w:date="2021-04-25T11:32:00Z"/>
              </w:rPr>
            </w:pPr>
            <w:ins w:id="573" w:author="ZTE-Ma Zhifeng" w:date="2021-04-25T11:32:00Z">
              <w:r>
                <w:t xml:space="preserve">UL NR FR1 </w:t>
              </w:r>
              <w:r>
                <w:rPr>
                  <w:rFonts w:eastAsia="宋体" w:hint="eastAsia"/>
                  <w:lang w:val="en-US" w:eastAsia="zh-CN"/>
                </w:rPr>
                <w:t xml:space="preserve">and FR2 </w:t>
              </w:r>
              <w:r>
                <w:t>Inter-band CA Bandwidth Class</w:t>
              </w:r>
            </w:ins>
          </w:p>
        </w:tc>
        <w:tc>
          <w:tcPr>
            <w:tcW w:w="1500" w:type="dxa"/>
            <w:tcBorders>
              <w:top w:val="single" w:sz="4" w:space="0" w:color="auto"/>
              <w:left w:val="single" w:sz="4" w:space="0" w:color="auto"/>
              <w:bottom w:val="single" w:sz="4" w:space="0" w:color="auto"/>
              <w:right w:val="single" w:sz="4" w:space="0" w:color="auto"/>
            </w:tcBorders>
          </w:tcPr>
          <w:p w14:paraId="2B87692A" w14:textId="77777777" w:rsidR="00FA1506" w:rsidRDefault="00FA1506" w:rsidP="0018003D">
            <w:pPr>
              <w:pStyle w:val="TAH"/>
              <w:rPr>
                <w:ins w:id="574" w:author="ZTE-Ma Zhifeng" w:date="2021-04-25T11:32:00Z"/>
                <w:rFonts w:cs="Arial"/>
                <w:szCs w:val="18"/>
              </w:rPr>
            </w:pPr>
            <w:ins w:id="575" w:author="ZTE-Ma Zhifeng" w:date="2021-04-25T11:32:00Z">
              <w:r>
                <w:t>Ref.</w:t>
              </w:r>
            </w:ins>
          </w:p>
        </w:tc>
        <w:tc>
          <w:tcPr>
            <w:tcW w:w="2413" w:type="dxa"/>
            <w:tcBorders>
              <w:top w:val="single" w:sz="4" w:space="0" w:color="auto"/>
              <w:left w:val="single" w:sz="4" w:space="0" w:color="auto"/>
              <w:bottom w:val="single" w:sz="4" w:space="0" w:color="auto"/>
              <w:right w:val="single" w:sz="4" w:space="0" w:color="auto"/>
            </w:tcBorders>
          </w:tcPr>
          <w:p w14:paraId="04DA4A40" w14:textId="77777777" w:rsidR="00FA1506" w:rsidRDefault="00FA1506" w:rsidP="0018003D">
            <w:pPr>
              <w:pStyle w:val="TAH"/>
              <w:rPr>
                <w:ins w:id="576" w:author="ZTE-Ma Zhifeng" w:date="2021-04-25T11:32:00Z"/>
              </w:rPr>
            </w:pPr>
            <w:ins w:id="577" w:author="ZTE-Ma Zhifeng" w:date="2021-04-25T11:32:00Z">
              <w:r>
                <w:rPr>
                  <w:lang w:eastAsia="zh-CN"/>
                </w:rPr>
                <w:t>Mnemonic</w:t>
              </w:r>
            </w:ins>
          </w:p>
        </w:tc>
        <w:tc>
          <w:tcPr>
            <w:tcW w:w="1059" w:type="dxa"/>
            <w:tcBorders>
              <w:top w:val="single" w:sz="4" w:space="0" w:color="auto"/>
              <w:left w:val="single" w:sz="4" w:space="0" w:color="auto"/>
              <w:bottom w:val="single" w:sz="4" w:space="0" w:color="auto"/>
              <w:right w:val="single" w:sz="4" w:space="0" w:color="auto"/>
            </w:tcBorders>
          </w:tcPr>
          <w:p w14:paraId="455F327F" w14:textId="77777777" w:rsidR="00FA1506" w:rsidRDefault="00FA1506" w:rsidP="0018003D">
            <w:pPr>
              <w:pStyle w:val="TAH"/>
              <w:rPr>
                <w:ins w:id="578" w:author="ZTE-Ma Zhifeng" w:date="2021-04-25T11:32:00Z"/>
              </w:rPr>
            </w:pPr>
            <w:ins w:id="579" w:author="ZTE-Ma Zhifeng" w:date="2021-04-25T11:32:00Z">
              <w:r>
                <w:t>Comments</w:t>
              </w:r>
            </w:ins>
          </w:p>
        </w:tc>
      </w:tr>
      <w:tr w:rsidR="00FA1506" w14:paraId="3435EC9E" w14:textId="77777777" w:rsidTr="0018003D">
        <w:trPr>
          <w:cantSplit/>
          <w:jc w:val="center"/>
          <w:ins w:id="5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D87D67F" w14:textId="77777777" w:rsidR="00FA1506" w:rsidRDefault="00FA1506" w:rsidP="0018003D">
            <w:pPr>
              <w:pStyle w:val="TAC"/>
              <w:rPr>
                <w:ins w:id="581" w:author="ZTE-Ma Zhifeng" w:date="2021-04-25T11:32:00Z"/>
              </w:rPr>
            </w:pPr>
            <w:ins w:id="582" w:author="ZTE-Ma Zhifeng" w:date="2021-04-25T11:32:00Z">
              <w:r>
                <w:t>1</w:t>
              </w:r>
            </w:ins>
          </w:p>
        </w:tc>
        <w:tc>
          <w:tcPr>
            <w:tcW w:w="3262" w:type="dxa"/>
            <w:tcBorders>
              <w:top w:val="single" w:sz="4" w:space="0" w:color="auto"/>
              <w:left w:val="single" w:sz="4" w:space="0" w:color="auto"/>
              <w:bottom w:val="single" w:sz="4" w:space="0" w:color="auto"/>
              <w:right w:val="single" w:sz="4" w:space="0" w:color="auto"/>
            </w:tcBorders>
          </w:tcPr>
          <w:p w14:paraId="1F3C8B00" w14:textId="77777777" w:rsidR="00FA1506" w:rsidRDefault="00FA1506" w:rsidP="0018003D">
            <w:pPr>
              <w:pStyle w:val="TAL"/>
              <w:rPr>
                <w:ins w:id="583" w:author="ZTE-Ma Zhifeng" w:date="2021-04-25T11:32:00Z"/>
              </w:rPr>
            </w:pPr>
            <w:ins w:id="5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0AD2FB3" w14:textId="77777777" w:rsidR="00FA1506" w:rsidRDefault="00FA1506" w:rsidP="0018003D">
            <w:pPr>
              <w:pStyle w:val="TAC"/>
              <w:rPr>
                <w:ins w:id="585" w:author="ZTE-Ma Zhifeng" w:date="2021-04-25T11:32:00Z"/>
              </w:rPr>
            </w:pPr>
            <w:ins w:id="586" w:author="ZTE-Ma Zhifeng" w:date="2021-04-25T11:32:00Z">
              <w:r>
                <w:t>38.101-1, 5.3A.5</w:t>
              </w:r>
            </w:ins>
          </w:p>
          <w:p w14:paraId="3F0BE8C7" w14:textId="77777777" w:rsidR="00FA1506" w:rsidRDefault="00FA1506" w:rsidP="0018003D">
            <w:pPr>
              <w:pStyle w:val="TAC"/>
              <w:rPr>
                <w:ins w:id="587" w:author="ZTE-Ma Zhifeng" w:date="2021-04-25T11:32:00Z"/>
              </w:rPr>
            </w:pPr>
            <w:ins w:id="588" w:author="ZTE-Ma Zhifeng" w:date="2021-04-25T11:32:00Z">
              <w:r>
                <w:t>38.101-2, 5.3A.4</w:t>
              </w:r>
            </w:ins>
          </w:p>
          <w:p w14:paraId="46EDF2C8" w14:textId="77777777" w:rsidR="00FA1506" w:rsidRDefault="00FA1506" w:rsidP="0018003D">
            <w:pPr>
              <w:pStyle w:val="TAC"/>
              <w:rPr>
                <w:ins w:id="589" w:author="ZTE-Ma Zhifeng" w:date="2021-04-25T11:32:00Z"/>
              </w:rPr>
            </w:pPr>
            <w:ins w:id="5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187D05A" w14:textId="77777777" w:rsidR="00FA1506" w:rsidRDefault="00FA1506" w:rsidP="0018003D">
            <w:pPr>
              <w:pStyle w:val="TAL"/>
              <w:rPr>
                <w:ins w:id="591" w:author="ZTE-Ma Zhifeng" w:date="2021-04-25T11:32:00Z"/>
              </w:rPr>
            </w:pPr>
            <w:proofErr w:type="spellStart"/>
            <w:ins w:id="59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-A</w:t>
              </w:r>
            </w:ins>
          </w:p>
        </w:tc>
        <w:tc>
          <w:tcPr>
            <w:tcW w:w="1059" w:type="dxa"/>
            <w:tcBorders>
              <w:top w:val="single" w:sz="4" w:space="0" w:color="auto"/>
              <w:left w:val="single" w:sz="4" w:space="0" w:color="auto"/>
              <w:bottom w:val="single" w:sz="4" w:space="0" w:color="auto"/>
              <w:right w:val="single" w:sz="4" w:space="0" w:color="auto"/>
            </w:tcBorders>
          </w:tcPr>
          <w:p w14:paraId="4250E38A" w14:textId="77777777" w:rsidR="00FA1506" w:rsidRDefault="00FA1506" w:rsidP="0018003D">
            <w:pPr>
              <w:pStyle w:val="TAL"/>
              <w:rPr>
                <w:ins w:id="593" w:author="ZTE-Ma Zhifeng" w:date="2021-04-25T11:32:00Z"/>
              </w:rPr>
            </w:pPr>
          </w:p>
        </w:tc>
      </w:tr>
      <w:tr w:rsidR="00FA1506" w14:paraId="4DCB4A8E" w14:textId="77777777" w:rsidTr="0018003D">
        <w:trPr>
          <w:cantSplit/>
          <w:jc w:val="center"/>
          <w:ins w:id="5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327D1" w14:textId="77777777" w:rsidR="00FA1506" w:rsidRDefault="00FA1506" w:rsidP="0018003D">
            <w:pPr>
              <w:pStyle w:val="TAC"/>
              <w:rPr>
                <w:ins w:id="595" w:author="ZTE-Ma Zhifeng" w:date="2021-04-25T11:32:00Z"/>
                <w:rFonts w:eastAsia="宋体"/>
                <w:lang w:val="en-US" w:eastAsia="zh-CN"/>
              </w:rPr>
            </w:pPr>
            <w:ins w:id="596" w:author="ZTE-Ma Zhifeng" w:date="2021-04-25T11:32:00Z">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40DB3C2A" w14:textId="77777777" w:rsidR="00FA1506" w:rsidRDefault="00FA1506" w:rsidP="0018003D">
            <w:pPr>
              <w:pStyle w:val="TAL"/>
              <w:rPr>
                <w:ins w:id="597" w:author="ZTE-Ma Zhifeng" w:date="2021-04-25T11:32:00Z"/>
              </w:rPr>
            </w:pPr>
            <w:ins w:id="5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359FFCC9" w14:textId="77777777" w:rsidR="00FA1506" w:rsidRDefault="00FA1506" w:rsidP="0018003D">
            <w:pPr>
              <w:pStyle w:val="TAC"/>
              <w:rPr>
                <w:ins w:id="599" w:author="ZTE-Ma Zhifeng" w:date="2021-04-25T11:32:00Z"/>
              </w:rPr>
            </w:pPr>
            <w:ins w:id="600" w:author="ZTE-Ma Zhifeng" w:date="2021-04-25T11:32:00Z">
              <w:r>
                <w:t>38.101-1, 5.3A.5</w:t>
              </w:r>
            </w:ins>
          </w:p>
          <w:p w14:paraId="55B18994" w14:textId="77777777" w:rsidR="00FA1506" w:rsidRDefault="00FA1506" w:rsidP="0018003D">
            <w:pPr>
              <w:pStyle w:val="TAC"/>
              <w:rPr>
                <w:ins w:id="601" w:author="ZTE-Ma Zhifeng" w:date="2021-04-25T11:32:00Z"/>
              </w:rPr>
            </w:pPr>
            <w:ins w:id="602" w:author="ZTE-Ma Zhifeng" w:date="2021-04-25T11:32:00Z">
              <w:r>
                <w:t>38.101-2, 5.3A.4</w:t>
              </w:r>
            </w:ins>
          </w:p>
          <w:p w14:paraId="16F7D573" w14:textId="77777777" w:rsidR="00FA1506" w:rsidRDefault="00FA1506" w:rsidP="0018003D">
            <w:pPr>
              <w:pStyle w:val="TAC"/>
              <w:rPr>
                <w:ins w:id="603" w:author="ZTE-Ma Zhifeng" w:date="2021-04-25T11:32:00Z"/>
              </w:rPr>
            </w:pPr>
            <w:ins w:id="6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CC458B8" w14:textId="77777777" w:rsidR="00FA1506" w:rsidRDefault="00FA1506" w:rsidP="0018003D">
            <w:pPr>
              <w:pStyle w:val="TAL"/>
              <w:rPr>
                <w:ins w:id="605" w:author="ZTE-Ma Zhifeng" w:date="2021-04-25T11:32:00Z"/>
                <w:lang w:val="en-US"/>
              </w:rPr>
            </w:pPr>
            <w:proofErr w:type="spellStart"/>
            <w:ins w:id="60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D</w:t>
              </w:r>
            </w:ins>
          </w:p>
        </w:tc>
        <w:tc>
          <w:tcPr>
            <w:tcW w:w="1059" w:type="dxa"/>
            <w:tcBorders>
              <w:top w:val="single" w:sz="4" w:space="0" w:color="auto"/>
              <w:left w:val="single" w:sz="4" w:space="0" w:color="auto"/>
              <w:bottom w:val="single" w:sz="4" w:space="0" w:color="auto"/>
              <w:right w:val="single" w:sz="4" w:space="0" w:color="auto"/>
            </w:tcBorders>
          </w:tcPr>
          <w:p w14:paraId="538C70AC" w14:textId="77777777" w:rsidR="00FA1506" w:rsidRDefault="00FA1506" w:rsidP="0018003D">
            <w:pPr>
              <w:pStyle w:val="TAL"/>
              <w:rPr>
                <w:ins w:id="607" w:author="ZTE-Ma Zhifeng" w:date="2021-04-25T11:32:00Z"/>
              </w:rPr>
            </w:pPr>
          </w:p>
        </w:tc>
      </w:tr>
      <w:tr w:rsidR="00FA1506" w14:paraId="7ADE9C14" w14:textId="77777777" w:rsidTr="0018003D">
        <w:trPr>
          <w:cantSplit/>
          <w:jc w:val="center"/>
          <w:ins w:id="6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AF7FBC9" w14:textId="77777777" w:rsidR="00FA1506" w:rsidRDefault="00FA1506" w:rsidP="0018003D">
            <w:pPr>
              <w:pStyle w:val="TAC"/>
              <w:rPr>
                <w:ins w:id="609" w:author="ZTE-Ma Zhifeng" w:date="2021-04-25T11:32:00Z"/>
                <w:rFonts w:eastAsia="宋体"/>
                <w:lang w:val="en-US" w:eastAsia="zh-CN"/>
              </w:rPr>
            </w:pPr>
            <w:ins w:id="610" w:author="ZTE-Ma Zhifeng" w:date="2021-04-25T11:32:00Z">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66830B75" w14:textId="77777777" w:rsidR="00FA1506" w:rsidRDefault="00FA1506" w:rsidP="0018003D">
            <w:pPr>
              <w:pStyle w:val="TAL"/>
              <w:rPr>
                <w:ins w:id="611" w:author="ZTE-Ma Zhifeng" w:date="2021-04-25T11:32:00Z"/>
              </w:rPr>
            </w:pPr>
            <w:ins w:id="6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C5B859C" w14:textId="77777777" w:rsidR="00FA1506" w:rsidRDefault="00FA1506" w:rsidP="0018003D">
            <w:pPr>
              <w:pStyle w:val="TAC"/>
              <w:rPr>
                <w:ins w:id="613" w:author="ZTE-Ma Zhifeng" w:date="2021-04-25T11:32:00Z"/>
              </w:rPr>
            </w:pPr>
            <w:ins w:id="614" w:author="ZTE-Ma Zhifeng" w:date="2021-04-25T11:32:00Z">
              <w:r>
                <w:t>38.101-1, 5.3A.5</w:t>
              </w:r>
            </w:ins>
          </w:p>
          <w:p w14:paraId="6E21800B" w14:textId="77777777" w:rsidR="00FA1506" w:rsidRDefault="00FA1506" w:rsidP="0018003D">
            <w:pPr>
              <w:pStyle w:val="TAC"/>
              <w:rPr>
                <w:ins w:id="615" w:author="ZTE-Ma Zhifeng" w:date="2021-04-25T11:32:00Z"/>
              </w:rPr>
            </w:pPr>
            <w:ins w:id="616" w:author="ZTE-Ma Zhifeng" w:date="2021-04-25T11:32:00Z">
              <w:r>
                <w:t>38.101-2, 5.3A.4</w:t>
              </w:r>
            </w:ins>
          </w:p>
          <w:p w14:paraId="163A260D" w14:textId="77777777" w:rsidR="00FA1506" w:rsidRDefault="00FA1506" w:rsidP="0018003D">
            <w:pPr>
              <w:pStyle w:val="TAC"/>
              <w:rPr>
                <w:ins w:id="617" w:author="ZTE-Ma Zhifeng" w:date="2021-04-25T11:32:00Z"/>
              </w:rPr>
            </w:pPr>
            <w:ins w:id="6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FD28488" w14:textId="77777777" w:rsidR="00FA1506" w:rsidRDefault="00FA1506" w:rsidP="0018003D">
            <w:pPr>
              <w:pStyle w:val="TAL"/>
              <w:rPr>
                <w:ins w:id="619" w:author="ZTE-Ma Zhifeng" w:date="2021-04-25T11:32:00Z"/>
                <w:lang w:val="en-US"/>
              </w:rPr>
            </w:pPr>
            <w:proofErr w:type="spellStart"/>
            <w:ins w:id="62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5A333E01" w14:textId="77777777" w:rsidR="00FA1506" w:rsidRDefault="00FA1506" w:rsidP="0018003D">
            <w:pPr>
              <w:pStyle w:val="TAL"/>
              <w:rPr>
                <w:ins w:id="621" w:author="ZTE-Ma Zhifeng" w:date="2021-04-25T11:32:00Z"/>
              </w:rPr>
            </w:pPr>
          </w:p>
        </w:tc>
      </w:tr>
      <w:tr w:rsidR="00FA1506" w14:paraId="296CA867" w14:textId="77777777" w:rsidTr="0018003D">
        <w:trPr>
          <w:cantSplit/>
          <w:jc w:val="center"/>
          <w:ins w:id="6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916A4CD" w14:textId="77777777" w:rsidR="00FA1506" w:rsidRDefault="00FA1506" w:rsidP="0018003D">
            <w:pPr>
              <w:pStyle w:val="TAC"/>
              <w:rPr>
                <w:ins w:id="623" w:author="ZTE-Ma Zhifeng" w:date="2021-04-25T11:32:00Z"/>
                <w:rFonts w:eastAsia="宋体"/>
                <w:lang w:val="en-US" w:eastAsia="zh-CN"/>
              </w:rPr>
            </w:pPr>
            <w:ins w:id="624" w:author="ZTE-Ma Zhifeng" w:date="2021-04-25T11:32:00Z">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04BD17EE" w14:textId="77777777" w:rsidR="00FA1506" w:rsidRDefault="00FA1506" w:rsidP="0018003D">
            <w:pPr>
              <w:pStyle w:val="TAL"/>
              <w:rPr>
                <w:ins w:id="625" w:author="ZTE-Ma Zhifeng" w:date="2021-04-25T11:32:00Z"/>
              </w:rPr>
            </w:pPr>
            <w:ins w:id="6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54BB590" w14:textId="77777777" w:rsidR="00FA1506" w:rsidRDefault="00FA1506" w:rsidP="0018003D">
            <w:pPr>
              <w:pStyle w:val="TAC"/>
              <w:rPr>
                <w:ins w:id="627" w:author="ZTE-Ma Zhifeng" w:date="2021-04-25T11:32:00Z"/>
              </w:rPr>
            </w:pPr>
            <w:ins w:id="628" w:author="ZTE-Ma Zhifeng" w:date="2021-04-25T11:32:00Z">
              <w:r>
                <w:t>38.101-1, 5.3A.5</w:t>
              </w:r>
            </w:ins>
          </w:p>
          <w:p w14:paraId="248146AE" w14:textId="77777777" w:rsidR="00FA1506" w:rsidRDefault="00FA1506" w:rsidP="0018003D">
            <w:pPr>
              <w:pStyle w:val="TAC"/>
              <w:rPr>
                <w:ins w:id="629" w:author="ZTE-Ma Zhifeng" w:date="2021-04-25T11:32:00Z"/>
              </w:rPr>
            </w:pPr>
            <w:ins w:id="630" w:author="ZTE-Ma Zhifeng" w:date="2021-04-25T11:32:00Z">
              <w:r>
                <w:t>38.101-2, 5.3A.4</w:t>
              </w:r>
            </w:ins>
          </w:p>
          <w:p w14:paraId="0E81543C" w14:textId="77777777" w:rsidR="00FA1506" w:rsidRDefault="00FA1506" w:rsidP="0018003D">
            <w:pPr>
              <w:pStyle w:val="TAC"/>
              <w:rPr>
                <w:ins w:id="631" w:author="ZTE-Ma Zhifeng" w:date="2021-04-25T11:32:00Z"/>
              </w:rPr>
            </w:pPr>
            <w:ins w:id="6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2893F2B" w14:textId="77777777" w:rsidR="00FA1506" w:rsidRDefault="00FA1506" w:rsidP="0018003D">
            <w:pPr>
              <w:pStyle w:val="TAL"/>
              <w:rPr>
                <w:ins w:id="633" w:author="ZTE-Ma Zhifeng" w:date="2021-04-25T11:32:00Z"/>
                <w:lang w:val="en-US"/>
              </w:rPr>
            </w:pPr>
            <w:proofErr w:type="spellStart"/>
            <w:ins w:id="63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3648FF08" w14:textId="77777777" w:rsidR="00FA1506" w:rsidRDefault="00FA1506" w:rsidP="0018003D">
            <w:pPr>
              <w:pStyle w:val="TAL"/>
              <w:rPr>
                <w:ins w:id="635" w:author="ZTE-Ma Zhifeng" w:date="2021-04-25T11:32:00Z"/>
              </w:rPr>
            </w:pPr>
          </w:p>
        </w:tc>
      </w:tr>
      <w:tr w:rsidR="00FA1506" w14:paraId="16857B5C" w14:textId="77777777" w:rsidTr="0018003D">
        <w:trPr>
          <w:cantSplit/>
          <w:jc w:val="center"/>
          <w:ins w:id="6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88550BB" w14:textId="77777777" w:rsidR="00FA1506" w:rsidRDefault="00FA1506" w:rsidP="0018003D">
            <w:pPr>
              <w:pStyle w:val="TAC"/>
              <w:rPr>
                <w:ins w:id="637" w:author="ZTE-Ma Zhifeng" w:date="2021-04-25T11:32:00Z"/>
                <w:rFonts w:eastAsia="宋体"/>
                <w:lang w:val="en-US" w:eastAsia="zh-CN"/>
              </w:rPr>
            </w:pPr>
            <w:ins w:id="638" w:author="ZTE-Ma Zhifeng" w:date="2021-04-25T11:32:00Z">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3D77038E" w14:textId="77777777" w:rsidR="00FA1506" w:rsidRDefault="00FA1506" w:rsidP="0018003D">
            <w:pPr>
              <w:pStyle w:val="TAL"/>
              <w:rPr>
                <w:ins w:id="639" w:author="ZTE-Ma Zhifeng" w:date="2021-04-25T11:32:00Z"/>
              </w:rPr>
            </w:pPr>
            <w:ins w:id="6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9D02E76" w14:textId="77777777" w:rsidR="00FA1506" w:rsidRDefault="00FA1506" w:rsidP="0018003D">
            <w:pPr>
              <w:pStyle w:val="TAC"/>
              <w:rPr>
                <w:ins w:id="641" w:author="ZTE-Ma Zhifeng" w:date="2021-04-25T11:32:00Z"/>
              </w:rPr>
            </w:pPr>
            <w:ins w:id="642" w:author="ZTE-Ma Zhifeng" w:date="2021-04-25T11:32:00Z">
              <w:r>
                <w:t>38.101-1, 5.3A.5</w:t>
              </w:r>
            </w:ins>
          </w:p>
          <w:p w14:paraId="62933078" w14:textId="77777777" w:rsidR="00FA1506" w:rsidRDefault="00FA1506" w:rsidP="0018003D">
            <w:pPr>
              <w:pStyle w:val="TAC"/>
              <w:rPr>
                <w:ins w:id="643" w:author="ZTE-Ma Zhifeng" w:date="2021-04-25T11:32:00Z"/>
              </w:rPr>
            </w:pPr>
            <w:ins w:id="644" w:author="ZTE-Ma Zhifeng" w:date="2021-04-25T11:32:00Z">
              <w:r>
                <w:t>38.101-2, 5.3A.4</w:t>
              </w:r>
            </w:ins>
          </w:p>
          <w:p w14:paraId="43B74FFF" w14:textId="77777777" w:rsidR="00FA1506" w:rsidRDefault="00FA1506" w:rsidP="0018003D">
            <w:pPr>
              <w:pStyle w:val="TAC"/>
              <w:rPr>
                <w:ins w:id="645" w:author="ZTE-Ma Zhifeng" w:date="2021-04-25T11:32:00Z"/>
              </w:rPr>
            </w:pPr>
            <w:ins w:id="6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6A84D2C2" w14:textId="77777777" w:rsidR="00FA1506" w:rsidRDefault="00FA1506" w:rsidP="0018003D">
            <w:pPr>
              <w:pStyle w:val="TAL"/>
              <w:rPr>
                <w:ins w:id="647" w:author="ZTE-Ma Zhifeng" w:date="2021-04-25T11:32:00Z"/>
                <w:lang w:val="en-US"/>
              </w:rPr>
            </w:pPr>
            <w:proofErr w:type="spellStart"/>
            <w:ins w:id="64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0496569D" w14:textId="77777777" w:rsidR="00FA1506" w:rsidRDefault="00FA1506" w:rsidP="0018003D">
            <w:pPr>
              <w:pStyle w:val="TAL"/>
              <w:rPr>
                <w:ins w:id="649" w:author="ZTE-Ma Zhifeng" w:date="2021-04-25T11:32:00Z"/>
              </w:rPr>
            </w:pPr>
          </w:p>
        </w:tc>
      </w:tr>
      <w:tr w:rsidR="00FA1506" w14:paraId="54702F90" w14:textId="77777777" w:rsidTr="0018003D">
        <w:trPr>
          <w:cantSplit/>
          <w:jc w:val="center"/>
          <w:ins w:id="65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9DA465A" w14:textId="77777777" w:rsidR="00FA1506" w:rsidRDefault="00FA1506" w:rsidP="0018003D">
            <w:pPr>
              <w:pStyle w:val="TAC"/>
              <w:rPr>
                <w:ins w:id="651" w:author="ZTE-Ma Zhifeng" w:date="2021-04-25T11:32:00Z"/>
                <w:rFonts w:eastAsia="宋体"/>
                <w:lang w:val="en-US" w:eastAsia="zh-CN"/>
              </w:rPr>
            </w:pPr>
            <w:ins w:id="652" w:author="ZTE-Ma Zhifeng" w:date="2021-04-25T11:32:00Z">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65C99A93" w14:textId="77777777" w:rsidR="00FA1506" w:rsidRDefault="00FA1506" w:rsidP="0018003D">
            <w:pPr>
              <w:pStyle w:val="TAL"/>
              <w:rPr>
                <w:ins w:id="653" w:author="ZTE-Ma Zhifeng" w:date="2021-04-25T11:32:00Z"/>
              </w:rPr>
            </w:pPr>
            <w:ins w:id="654"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023BD5DE" w14:textId="77777777" w:rsidR="00FA1506" w:rsidRDefault="00FA1506" w:rsidP="0018003D">
            <w:pPr>
              <w:pStyle w:val="TAC"/>
              <w:rPr>
                <w:ins w:id="655" w:author="ZTE-Ma Zhifeng" w:date="2021-04-25T11:32:00Z"/>
              </w:rPr>
            </w:pPr>
            <w:ins w:id="656" w:author="ZTE-Ma Zhifeng" w:date="2021-04-25T11:32:00Z">
              <w:r>
                <w:t>38.101-1, 5.3A.5</w:t>
              </w:r>
            </w:ins>
          </w:p>
          <w:p w14:paraId="4C885EAB" w14:textId="77777777" w:rsidR="00FA1506" w:rsidRDefault="00FA1506" w:rsidP="0018003D">
            <w:pPr>
              <w:pStyle w:val="TAC"/>
              <w:rPr>
                <w:ins w:id="657" w:author="ZTE-Ma Zhifeng" w:date="2021-04-25T11:32:00Z"/>
              </w:rPr>
            </w:pPr>
            <w:ins w:id="658" w:author="ZTE-Ma Zhifeng" w:date="2021-04-25T11:32:00Z">
              <w:r>
                <w:t>38.101-2, 5.3A.4</w:t>
              </w:r>
            </w:ins>
          </w:p>
          <w:p w14:paraId="26A4A8BB" w14:textId="77777777" w:rsidR="00FA1506" w:rsidRDefault="00FA1506" w:rsidP="0018003D">
            <w:pPr>
              <w:pStyle w:val="TAC"/>
              <w:rPr>
                <w:ins w:id="659" w:author="ZTE-Ma Zhifeng" w:date="2021-04-25T11:32:00Z"/>
              </w:rPr>
            </w:pPr>
            <w:ins w:id="66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5E9D9EA" w14:textId="77777777" w:rsidR="00FA1506" w:rsidRDefault="00FA1506" w:rsidP="0018003D">
            <w:pPr>
              <w:pStyle w:val="TAL"/>
              <w:rPr>
                <w:ins w:id="661" w:author="ZTE-Ma Zhifeng" w:date="2021-04-25T11:32:00Z"/>
                <w:lang w:val="en-US"/>
              </w:rPr>
            </w:pPr>
            <w:proofErr w:type="spellStart"/>
            <w:ins w:id="66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4759A087" w14:textId="77777777" w:rsidR="00FA1506" w:rsidRDefault="00FA1506" w:rsidP="0018003D">
            <w:pPr>
              <w:pStyle w:val="TAL"/>
              <w:rPr>
                <w:ins w:id="663" w:author="ZTE-Ma Zhifeng" w:date="2021-04-25T11:32:00Z"/>
              </w:rPr>
            </w:pPr>
          </w:p>
        </w:tc>
      </w:tr>
      <w:tr w:rsidR="00FA1506" w14:paraId="44D580B9" w14:textId="77777777" w:rsidTr="0018003D">
        <w:trPr>
          <w:cantSplit/>
          <w:jc w:val="center"/>
          <w:ins w:id="66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EDD7CF4" w14:textId="77777777" w:rsidR="00FA1506" w:rsidRDefault="00FA1506" w:rsidP="0018003D">
            <w:pPr>
              <w:pStyle w:val="TAC"/>
              <w:rPr>
                <w:ins w:id="665" w:author="ZTE-Ma Zhifeng" w:date="2021-04-25T11:32:00Z"/>
                <w:rFonts w:eastAsia="宋体"/>
                <w:lang w:val="en-US" w:eastAsia="zh-CN"/>
              </w:rPr>
            </w:pPr>
            <w:ins w:id="666" w:author="ZTE-Ma Zhifeng" w:date="2021-04-25T11:32:00Z">
              <w:r>
                <w:rPr>
                  <w:rFonts w:eastAsia="宋体" w:hint="eastAsia"/>
                  <w:lang w:val="en-US" w:eastAsia="zh-CN"/>
                </w:rPr>
                <w:t>7</w:t>
              </w:r>
            </w:ins>
          </w:p>
        </w:tc>
        <w:tc>
          <w:tcPr>
            <w:tcW w:w="3262" w:type="dxa"/>
            <w:tcBorders>
              <w:top w:val="single" w:sz="4" w:space="0" w:color="auto"/>
              <w:left w:val="single" w:sz="4" w:space="0" w:color="auto"/>
              <w:bottom w:val="single" w:sz="4" w:space="0" w:color="auto"/>
              <w:right w:val="single" w:sz="4" w:space="0" w:color="auto"/>
            </w:tcBorders>
          </w:tcPr>
          <w:p w14:paraId="420F8E15" w14:textId="77777777" w:rsidR="00FA1506" w:rsidRDefault="00FA1506" w:rsidP="0018003D">
            <w:pPr>
              <w:pStyle w:val="TAL"/>
              <w:rPr>
                <w:ins w:id="667" w:author="ZTE-Ma Zhifeng" w:date="2021-04-25T11:32:00Z"/>
              </w:rPr>
            </w:pPr>
            <w:ins w:id="66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9CA95C4" w14:textId="77777777" w:rsidR="00FA1506" w:rsidRDefault="00FA1506" w:rsidP="0018003D">
            <w:pPr>
              <w:pStyle w:val="TAC"/>
              <w:rPr>
                <w:ins w:id="669" w:author="ZTE-Ma Zhifeng" w:date="2021-04-25T11:32:00Z"/>
              </w:rPr>
            </w:pPr>
            <w:ins w:id="670" w:author="ZTE-Ma Zhifeng" w:date="2021-04-25T11:32:00Z">
              <w:r>
                <w:t>38.101-1, 5.3A.5</w:t>
              </w:r>
            </w:ins>
          </w:p>
          <w:p w14:paraId="1BE06DC0" w14:textId="77777777" w:rsidR="00FA1506" w:rsidRDefault="00FA1506" w:rsidP="0018003D">
            <w:pPr>
              <w:pStyle w:val="TAC"/>
              <w:rPr>
                <w:ins w:id="671" w:author="ZTE-Ma Zhifeng" w:date="2021-04-25T11:32:00Z"/>
              </w:rPr>
            </w:pPr>
            <w:ins w:id="672" w:author="ZTE-Ma Zhifeng" w:date="2021-04-25T11:32:00Z">
              <w:r>
                <w:t>38.101-2, 5.3A.4</w:t>
              </w:r>
            </w:ins>
          </w:p>
          <w:p w14:paraId="0BDF27A9" w14:textId="77777777" w:rsidR="00FA1506" w:rsidRDefault="00FA1506" w:rsidP="0018003D">
            <w:pPr>
              <w:pStyle w:val="TAC"/>
              <w:rPr>
                <w:ins w:id="673" w:author="ZTE-Ma Zhifeng" w:date="2021-04-25T11:32:00Z"/>
              </w:rPr>
            </w:pPr>
            <w:ins w:id="67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0B0127C2" w14:textId="77777777" w:rsidR="00FA1506" w:rsidRDefault="00FA1506" w:rsidP="0018003D">
            <w:pPr>
              <w:pStyle w:val="TAL"/>
              <w:rPr>
                <w:ins w:id="675" w:author="ZTE-Ma Zhifeng" w:date="2021-04-25T11:32:00Z"/>
                <w:lang w:val="en-US"/>
              </w:rPr>
            </w:pPr>
            <w:proofErr w:type="spellStart"/>
            <w:ins w:id="67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465EFB24" w14:textId="77777777" w:rsidR="00FA1506" w:rsidRDefault="00FA1506" w:rsidP="0018003D">
            <w:pPr>
              <w:pStyle w:val="TAL"/>
              <w:rPr>
                <w:ins w:id="677" w:author="ZTE-Ma Zhifeng" w:date="2021-04-25T11:32:00Z"/>
              </w:rPr>
            </w:pPr>
          </w:p>
        </w:tc>
      </w:tr>
      <w:tr w:rsidR="00FA1506" w14:paraId="4A11E65D" w14:textId="77777777" w:rsidTr="0018003D">
        <w:trPr>
          <w:cantSplit/>
          <w:jc w:val="center"/>
          <w:ins w:id="67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DB82195" w14:textId="77777777" w:rsidR="00FA1506" w:rsidRDefault="00FA1506" w:rsidP="0018003D">
            <w:pPr>
              <w:pStyle w:val="TAC"/>
              <w:rPr>
                <w:ins w:id="679" w:author="ZTE-Ma Zhifeng" w:date="2021-04-25T11:32:00Z"/>
                <w:rFonts w:eastAsia="宋体"/>
                <w:lang w:val="en-US" w:eastAsia="zh-CN"/>
              </w:rPr>
            </w:pPr>
            <w:ins w:id="680" w:author="ZTE-Ma Zhifeng" w:date="2021-04-25T11:32:00Z">
              <w:r>
                <w:rPr>
                  <w:rFonts w:eastAsia="宋体" w:hint="eastAsia"/>
                  <w:lang w:val="en-US" w:eastAsia="zh-CN"/>
                </w:rPr>
                <w:t>8</w:t>
              </w:r>
            </w:ins>
          </w:p>
        </w:tc>
        <w:tc>
          <w:tcPr>
            <w:tcW w:w="3262" w:type="dxa"/>
            <w:tcBorders>
              <w:top w:val="single" w:sz="4" w:space="0" w:color="auto"/>
              <w:left w:val="single" w:sz="4" w:space="0" w:color="auto"/>
              <w:bottom w:val="single" w:sz="4" w:space="0" w:color="auto"/>
              <w:right w:val="single" w:sz="4" w:space="0" w:color="auto"/>
            </w:tcBorders>
          </w:tcPr>
          <w:p w14:paraId="2BED2BF2" w14:textId="77777777" w:rsidR="00FA1506" w:rsidRDefault="00FA1506" w:rsidP="0018003D">
            <w:pPr>
              <w:pStyle w:val="TAL"/>
              <w:rPr>
                <w:ins w:id="681" w:author="ZTE-Ma Zhifeng" w:date="2021-04-25T11:32:00Z"/>
              </w:rPr>
            </w:pPr>
            <w:ins w:id="68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4BB9C16" w14:textId="77777777" w:rsidR="00FA1506" w:rsidRDefault="00FA1506" w:rsidP="0018003D">
            <w:pPr>
              <w:pStyle w:val="TAC"/>
              <w:rPr>
                <w:ins w:id="683" w:author="ZTE-Ma Zhifeng" w:date="2021-04-25T11:32:00Z"/>
              </w:rPr>
            </w:pPr>
            <w:ins w:id="684" w:author="ZTE-Ma Zhifeng" w:date="2021-04-25T11:32:00Z">
              <w:r>
                <w:t>38.101-1, 5.3A.5</w:t>
              </w:r>
            </w:ins>
          </w:p>
          <w:p w14:paraId="6C5FC22B" w14:textId="77777777" w:rsidR="00FA1506" w:rsidRDefault="00FA1506" w:rsidP="0018003D">
            <w:pPr>
              <w:pStyle w:val="TAC"/>
              <w:rPr>
                <w:ins w:id="685" w:author="ZTE-Ma Zhifeng" w:date="2021-04-25T11:32:00Z"/>
              </w:rPr>
            </w:pPr>
            <w:ins w:id="686" w:author="ZTE-Ma Zhifeng" w:date="2021-04-25T11:32:00Z">
              <w:r>
                <w:t>38.101-2, 5.3A.4</w:t>
              </w:r>
            </w:ins>
          </w:p>
          <w:p w14:paraId="30A8E515" w14:textId="77777777" w:rsidR="00FA1506" w:rsidRDefault="00FA1506" w:rsidP="0018003D">
            <w:pPr>
              <w:pStyle w:val="TAC"/>
              <w:rPr>
                <w:ins w:id="687" w:author="ZTE-Ma Zhifeng" w:date="2021-04-25T11:32:00Z"/>
              </w:rPr>
            </w:pPr>
            <w:ins w:id="68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5A691B0A" w14:textId="77777777" w:rsidR="00FA1506" w:rsidRDefault="00FA1506" w:rsidP="0018003D">
            <w:pPr>
              <w:pStyle w:val="TAL"/>
              <w:rPr>
                <w:ins w:id="689" w:author="ZTE-Ma Zhifeng" w:date="2021-04-25T11:32:00Z"/>
                <w:lang w:val="en-US"/>
              </w:rPr>
            </w:pPr>
            <w:proofErr w:type="spellStart"/>
            <w:ins w:id="69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0D3F2242" w14:textId="77777777" w:rsidR="00FA1506" w:rsidRDefault="00FA1506" w:rsidP="0018003D">
            <w:pPr>
              <w:pStyle w:val="TAL"/>
              <w:rPr>
                <w:ins w:id="691" w:author="ZTE-Ma Zhifeng" w:date="2021-04-25T11:32:00Z"/>
              </w:rPr>
            </w:pPr>
          </w:p>
        </w:tc>
      </w:tr>
      <w:tr w:rsidR="00FA1506" w14:paraId="0EACA44D" w14:textId="77777777" w:rsidTr="0018003D">
        <w:trPr>
          <w:cantSplit/>
          <w:jc w:val="center"/>
          <w:ins w:id="69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BBF53F4" w14:textId="77777777" w:rsidR="00FA1506" w:rsidRDefault="00FA1506" w:rsidP="0018003D">
            <w:pPr>
              <w:pStyle w:val="TAC"/>
              <w:rPr>
                <w:ins w:id="693" w:author="ZTE-Ma Zhifeng" w:date="2021-04-25T11:32:00Z"/>
                <w:rFonts w:eastAsia="宋体"/>
                <w:lang w:val="en-US" w:eastAsia="zh-CN"/>
              </w:rPr>
            </w:pPr>
            <w:ins w:id="694" w:author="ZTE-Ma Zhifeng" w:date="2021-04-25T11:32:00Z">
              <w:r>
                <w:rPr>
                  <w:rFonts w:eastAsia="宋体" w:hint="eastAsia"/>
                  <w:lang w:val="en-US" w:eastAsia="zh-CN"/>
                </w:rPr>
                <w:t>9</w:t>
              </w:r>
            </w:ins>
          </w:p>
        </w:tc>
        <w:tc>
          <w:tcPr>
            <w:tcW w:w="3262" w:type="dxa"/>
            <w:tcBorders>
              <w:top w:val="single" w:sz="4" w:space="0" w:color="auto"/>
              <w:left w:val="single" w:sz="4" w:space="0" w:color="auto"/>
              <w:bottom w:val="single" w:sz="4" w:space="0" w:color="auto"/>
              <w:right w:val="single" w:sz="4" w:space="0" w:color="auto"/>
            </w:tcBorders>
          </w:tcPr>
          <w:p w14:paraId="66048D22" w14:textId="77777777" w:rsidR="00FA1506" w:rsidRDefault="00FA1506" w:rsidP="0018003D">
            <w:pPr>
              <w:pStyle w:val="TAL"/>
              <w:rPr>
                <w:ins w:id="695" w:author="ZTE-Ma Zhifeng" w:date="2021-04-25T11:32:00Z"/>
              </w:rPr>
            </w:pPr>
            <w:ins w:id="69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7A734DB" w14:textId="77777777" w:rsidR="00FA1506" w:rsidRDefault="00FA1506" w:rsidP="0018003D">
            <w:pPr>
              <w:pStyle w:val="TAC"/>
              <w:rPr>
                <w:ins w:id="697" w:author="ZTE-Ma Zhifeng" w:date="2021-04-25T11:32:00Z"/>
              </w:rPr>
            </w:pPr>
            <w:ins w:id="698" w:author="ZTE-Ma Zhifeng" w:date="2021-04-25T11:32:00Z">
              <w:r>
                <w:t>38.101-1, 5.3A.5</w:t>
              </w:r>
            </w:ins>
          </w:p>
          <w:p w14:paraId="44A397CA" w14:textId="77777777" w:rsidR="00FA1506" w:rsidRDefault="00FA1506" w:rsidP="0018003D">
            <w:pPr>
              <w:pStyle w:val="TAC"/>
              <w:rPr>
                <w:ins w:id="699" w:author="ZTE-Ma Zhifeng" w:date="2021-04-25T11:32:00Z"/>
              </w:rPr>
            </w:pPr>
            <w:ins w:id="700" w:author="ZTE-Ma Zhifeng" w:date="2021-04-25T11:32:00Z">
              <w:r>
                <w:t>38.101-2, 5.3A.4</w:t>
              </w:r>
            </w:ins>
          </w:p>
          <w:p w14:paraId="5302FF3E" w14:textId="77777777" w:rsidR="00FA1506" w:rsidRDefault="00FA1506" w:rsidP="0018003D">
            <w:pPr>
              <w:pStyle w:val="TAC"/>
              <w:rPr>
                <w:ins w:id="701" w:author="ZTE-Ma Zhifeng" w:date="2021-04-25T11:32:00Z"/>
              </w:rPr>
            </w:pPr>
            <w:ins w:id="70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3506C5B7" w14:textId="77777777" w:rsidR="00FA1506" w:rsidRDefault="00FA1506" w:rsidP="0018003D">
            <w:pPr>
              <w:pStyle w:val="TAL"/>
              <w:rPr>
                <w:ins w:id="703" w:author="ZTE-Ma Zhifeng" w:date="2021-04-25T11:32:00Z"/>
                <w:lang w:val="en-US"/>
              </w:rPr>
            </w:pPr>
            <w:proofErr w:type="spellStart"/>
            <w:ins w:id="70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B_Class_A</w:t>
              </w:r>
              <w:proofErr w:type="spellEnd"/>
              <w:r>
                <w:rPr>
                  <w:lang w:eastAsia="zh-CN"/>
                </w:rPr>
                <w:t>-</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5FDBCF4D" w14:textId="77777777" w:rsidR="00FA1506" w:rsidRDefault="00FA1506" w:rsidP="0018003D">
            <w:pPr>
              <w:pStyle w:val="TAL"/>
              <w:rPr>
                <w:ins w:id="705" w:author="ZTE-Ma Zhifeng" w:date="2021-04-25T11:32:00Z"/>
              </w:rPr>
            </w:pPr>
          </w:p>
        </w:tc>
      </w:tr>
      <w:tr w:rsidR="00FA1506" w14:paraId="64066492" w14:textId="77777777" w:rsidTr="0018003D">
        <w:trPr>
          <w:cantSplit/>
          <w:jc w:val="center"/>
          <w:ins w:id="70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027E3F5" w14:textId="77777777" w:rsidR="00FA1506" w:rsidRDefault="00FA1506" w:rsidP="0018003D">
            <w:pPr>
              <w:pStyle w:val="TAC"/>
              <w:rPr>
                <w:ins w:id="707" w:author="ZTE-Ma Zhifeng" w:date="2021-04-25T11:32:00Z"/>
                <w:rFonts w:eastAsia="宋体"/>
                <w:lang w:val="en-US" w:eastAsia="zh-CN"/>
              </w:rPr>
            </w:pPr>
            <w:ins w:id="708" w:author="ZTE-Ma Zhifeng" w:date="2021-04-25T11:32:00Z">
              <w:r>
                <w:t>1</w:t>
              </w:r>
              <w:r>
                <w:rPr>
                  <w:rFonts w:eastAsia="宋体" w:hint="eastAsia"/>
                  <w:lang w:val="en-US" w:eastAsia="zh-CN"/>
                </w:rPr>
                <w:t>0</w:t>
              </w:r>
            </w:ins>
          </w:p>
        </w:tc>
        <w:tc>
          <w:tcPr>
            <w:tcW w:w="3262" w:type="dxa"/>
            <w:tcBorders>
              <w:top w:val="single" w:sz="4" w:space="0" w:color="auto"/>
              <w:left w:val="single" w:sz="4" w:space="0" w:color="auto"/>
              <w:bottom w:val="single" w:sz="4" w:space="0" w:color="auto"/>
              <w:right w:val="single" w:sz="4" w:space="0" w:color="auto"/>
            </w:tcBorders>
          </w:tcPr>
          <w:p w14:paraId="6560FA81" w14:textId="77777777" w:rsidR="00FA1506" w:rsidRDefault="00FA1506" w:rsidP="0018003D">
            <w:pPr>
              <w:pStyle w:val="TAL"/>
              <w:rPr>
                <w:ins w:id="709" w:author="ZTE-Ma Zhifeng" w:date="2021-04-25T11:32:00Z"/>
              </w:rPr>
            </w:pPr>
            <w:ins w:id="71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G</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54771229" w14:textId="77777777" w:rsidR="00FA1506" w:rsidRDefault="00FA1506" w:rsidP="0018003D">
            <w:pPr>
              <w:pStyle w:val="TAC"/>
              <w:rPr>
                <w:ins w:id="711" w:author="ZTE-Ma Zhifeng" w:date="2021-04-25T11:32:00Z"/>
              </w:rPr>
            </w:pPr>
            <w:ins w:id="712" w:author="ZTE-Ma Zhifeng" w:date="2021-04-25T11:32:00Z">
              <w:r>
                <w:t>38.101-1, 5.3A.5</w:t>
              </w:r>
            </w:ins>
          </w:p>
          <w:p w14:paraId="77008CED" w14:textId="77777777" w:rsidR="00FA1506" w:rsidRDefault="00FA1506" w:rsidP="0018003D">
            <w:pPr>
              <w:pStyle w:val="TAC"/>
              <w:rPr>
                <w:ins w:id="713" w:author="ZTE-Ma Zhifeng" w:date="2021-04-25T11:32:00Z"/>
              </w:rPr>
            </w:pPr>
            <w:ins w:id="714" w:author="ZTE-Ma Zhifeng" w:date="2021-04-25T11:32:00Z">
              <w:r>
                <w:t>38.101-2, 5.3A.4</w:t>
              </w:r>
            </w:ins>
          </w:p>
          <w:p w14:paraId="6B2B5EB9" w14:textId="77777777" w:rsidR="00FA1506" w:rsidRDefault="00FA1506" w:rsidP="0018003D">
            <w:pPr>
              <w:pStyle w:val="TAC"/>
              <w:rPr>
                <w:ins w:id="715" w:author="ZTE-Ma Zhifeng" w:date="2021-04-25T11:32:00Z"/>
              </w:rPr>
            </w:pPr>
            <w:ins w:id="71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9DDDE82" w14:textId="77777777" w:rsidR="00FA1506" w:rsidRDefault="00FA1506" w:rsidP="0018003D">
            <w:pPr>
              <w:pStyle w:val="TAL"/>
              <w:rPr>
                <w:ins w:id="717" w:author="ZTE-Ma Zhifeng" w:date="2021-04-25T11:32:00Z"/>
                <w:lang w:val="en-US"/>
              </w:rPr>
            </w:pPr>
            <w:proofErr w:type="spellStart"/>
            <w:ins w:id="71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G</w:t>
              </w:r>
            </w:ins>
          </w:p>
        </w:tc>
        <w:tc>
          <w:tcPr>
            <w:tcW w:w="1059" w:type="dxa"/>
            <w:tcBorders>
              <w:top w:val="single" w:sz="4" w:space="0" w:color="auto"/>
              <w:left w:val="single" w:sz="4" w:space="0" w:color="auto"/>
              <w:bottom w:val="single" w:sz="4" w:space="0" w:color="auto"/>
              <w:right w:val="single" w:sz="4" w:space="0" w:color="auto"/>
            </w:tcBorders>
          </w:tcPr>
          <w:p w14:paraId="4FAE1271" w14:textId="77777777" w:rsidR="00FA1506" w:rsidRDefault="00FA1506" w:rsidP="0018003D">
            <w:pPr>
              <w:pStyle w:val="TAL"/>
              <w:rPr>
                <w:ins w:id="719" w:author="ZTE-Ma Zhifeng" w:date="2021-04-25T11:32:00Z"/>
              </w:rPr>
            </w:pPr>
          </w:p>
        </w:tc>
      </w:tr>
      <w:tr w:rsidR="00FA1506" w14:paraId="0EDD1E1B" w14:textId="77777777" w:rsidTr="0018003D">
        <w:trPr>
          <w:cantSplit/>
          <w:jc w:val="center"/>
          <w:ins w:id="72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44D27FA" w14:textId="77777777" w:rsidR="00FA1506" w:rsidRDefault="00FA1506" w:rsidP="0018003D">
            <w:pPr>
              <w:pStyle w:val="TAC"/>
              <w:rPr>
                <w:ins w:id="721" w:author="ZTE-Ma Zhifeng" w:date="2021-04-25T11:32:00Z"/>
                <w:rFonts w:eastAsia="宋体"/>
                <w:lang w:val="en-US" w:eastAsia="zh-CN"/>
              </w:rPr>
            </w:pPr>
            <w:ins w:id="722" w:author="ZTE-Ma Zhifeng" w:date="2021-04-25T11:32:00Z">
              <w:r>
                <w:t>1</w:t>
              </w:r>
              <w:r>
                <w:rPr>
                  <w:rFonts w:eastAsia="宋体" w:hint="eastAsia"/>
                  <w:lang w:val="en-US" w:eastAsia="zh-CN"/>
                </w:rPr>
                <w:t>1</w:t>
              </w:r>
            </w:ins>
          </w:p>
        </w:tc>
        <w:tc>
          <w:tcPr>
            <w:tcW w:w="3262" w:type="dxa"/>
            <w:tcBorders>
              <w:top w:val="single" w:sz="4" w:space="0" w:color="auto"/>
              <w:left w:val="single" w:sz="4" w:space="0" w:color="auto"/>
              <w:bottom w:val="single" w:sz="4" w:space="0" w:color="auto"/>
              <w:right w:val="single" w:sz="4" w:space="0" w:color="auto"/>
            </w:tcBorders>
          </w:tcPr>
          <w:p w14:paraId="7F039415" w14:textId="77777777" w:rsidR="00FA1506" w:rsidRDefault="00FA1506" w:rsidP="0018003D">
            <w:pPr>
              <w:pStyle w:val="TAL"/>
              <w:rPr>
                <w:ins w:id="723" w:author="ZTE-Ma Zhifeng" w:date="2021-04-25T11:32:00Z"/>
              </w:rPr>
            </w:pPr>
            <w:ins w:id="72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H</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754E9E8" w14:textId="77777777" w:rsidR="00FA1506" w:rsidRDefault="00FA1506" w:rsidP="0018003D">
            <w:pPr>
              <w:pStyle w:val="TAC"/>
              <w:rPr>
                <w:ins w:id="725" w:author="ZTE-Ma Zhifeng" w:date="2021-04-25T11:32:00Z"/>
              </w:rPr>
            </w:pPr>
            <w:ins w:id="726" w:author="ZTE-Ma Zhifeng" w:date="2021-04-25T11:32:00Z">
              <w:r>
                <w:t>38.101-1, 5.3A.5</w:t>
              </w:r>
            </w:ins>
          </w:p>
          <w:p w14:paraId="1F9E41EC" w14:textId="77777777" w:rsidR="00FA1506" w:rsidRDefault="00FA1506" w:rsidP="0018003D">
            <w:pPr>
              <w:pStyle w:val="TAC"/>
              <w:rPr>
                <w:ins w:id="727" w:author="ZTE-Ma Zhifeng" w:date="2021-04-25T11:32:00Z"/>
              </w:rPr>
            </w:pPr>
            <w:ins w:id="728" w:author="ZTE-Ma Zhifeng" w:date="2021-04-25T11:32:00Z">
              <w:r>
                <w:t>38.101-2, 5.3A.4</w:t>
              </w:r>
            </w:ins>
          </w:p>
          <w:p w14:paraId="1553D001" w14:textId="77777777" w:rsidR="00FA1506" w:rsidRDefault="00FA1506" w:rsidP="0018003D">
            <w:pPr>
              <w:pStyle w:val="TAC"/>
              <w:rPr>
                <w:ins w:id="729" w:author="ZTE-Ma Zhifeng" w:date="2021-04-25T11:32:00Z"/>
              </w:rPr>
            </w:pPr>
            <w:ins w:id="73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5F84F6" w14:textId="77777777" w:rsidR="00FA1506" w:rsidRDefault="00FA1506" w:rsidP="0018003D">
            <w:pPr>
              <w:pStyle w:val="TAL"/>
              <w:rPr>
                <w:ins w:id="731" w:author="ZTE-Ma Zhifeng" w:date="2021-04-25T11:32:00Z"/>
                <w:lang w:val="en-US"/>
              </w:rPr>
            </w:pPr>
            <w:proofErr w:type="spellStart"/>
            <w:ins w:id="73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H</w:t>
              </w:r>
            </w:ins>
          </w:p>
        </w:tc>
        <w:tc>
          <w:tcPr>
            <w:tcW w:w="1059" w:type="dxa"/>
            <w:tcBorders>
              <w:top w:val="single" w:sz="4" w:space="0" w:color="auto"/>
              <w:left w:val="single" w:sz="4" w:space="0" w:color="auto"/>
              <w:bottom w:val="single" w:sz="4" w:space="0" w:color="auto"/>
              <w:right w:val="single" w:sz="4" w:space="0" w:color="auto"/>
            </w:tcBorders>
          </w:tcPr>
          <w:p w14:paraId="2A7CBFF7" w14:textId="77777777" w:rsidR="00FA1506" w:rsidRDefault="00FA1506" w:rsidP="0018003D">
            <w:pPr>
              <w:pStyle w:val="TAL"/>
              <w:rPr>
                <w:ins w:id="733" w:author="ZTE-Ma Zhifeng" w:date="2021-04-25T11:32:00Z"/>
              </w:rPr>
            </w:pPr>
          </w:p>
        </w:tc>
      </w:tr>
      <w:tr w:rsidR="00FA1506" w14:paraId="4F83851D" w14:textId="77777777" w:rsidTr="0018003D">
        <w:trPr>
          <w:cantSplit/>
          <w:jc w:val="center"/>
          <w:ins w:id="73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3D8AE33" w14:textId="77777777" w:rsidR="00FA1506" w:rsidRDefault="00FA1506" w:rsidP="0018003D">
            <w:pPr>
              <w:pStyle w:val="TAC"/>
              <w:rPr>
                <w:ins w:id="735" w:author="ZTE-Ma Zhifeng" w:date="2021-04-25T11:32:00Z"/>
                <w:rFonts w:eastAsia="宋体"/>
                <w:lang w:val="en-US" w:eastAsia="zh-CN"/>
              </w:rPr>
            </w:pPr>
            <w:ins w:id="736" w:author="ZTE-Ma Zhifeng" w:date="2021-04-25T11:32:00Z">
              <w:r>
                <w:t>1</w:t>
              </w:r>
              <w:r>
                <w:rPr>
                  <w:rFonts w:eastAsia="宋体" w:hint="eastAsia"/>
                  <w:lang w:val="en-US" w:eastAsia="zh-CN"/>
                </w:rPr>
                <w:t>2</w:t>
              </w:r>
            </w:ins>
          </w:p>
        </w:tc>
        <w:tc>
          <w:tcPr>
            <w:tcW w:w="3262" w:type="dxa"/>
            <w:tcBorders>
              <w:top w:val="single" w:sz="4" w:space="0" w:color="auto"/>
              <w:left w:val="single" w:sz="4" w:space="0" w:color="auto"/>
              <w:bottom w:val="single" w:sz="4" w:space="0" w:color="auto"/>
              <w:right w:val="single" w:sz="4" w:space="0" w:color="auto"/>
            </w:tcBorders>
          </w:tcPr>
          <w:p w14:paraId="3A9FC3CD" w14:textId="77777777" w:rsidR="00FA1506" w:rsidRDefault="00FA1506" w:rsidP="0018003D">
            <w:pPr>
              <w:pStyle w:val="TAL"/>
              <w:rPr>
                <w:ins w:id="737" w:author="ZTE-Ma Zhifeng" w:date="2021-04-25T11:32:00Z"/>
              </w:rPr>
            </w:pPr>
            <w:ins w:id="738"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I</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1E27712E" w14:textId="77777777" w:rsidR="00FA1506" w:rsidRDefault="00FA1506" w:rsidP="0018003D">
            <w:pPr>
              <w:pStyle w:val="TAC"/>
              <w:rPr>
                <w:ins w:id="739" w:author="ZTE-Ma Zhifeng" w:date="2021-04-25T11:32:00Z"/>
              </w:rPr>
            </w:pPr>
            <w:ins w:id="740" w:author="ZTE-Ma Zhifeng" w:date="2021-04-25T11:32:00Z">
              <w:r>
                <w:t>38.101-1, 5.3A.5</w:t>
              </w:r>
            </w:ins>
          </w:p>
          <w:p w14:paraId="6A2DC627" w14:textId="77777777" w:rsidR="00FA1506" w:rsidRDefault="00FA1506" w:rsidP="0018003D">
            <w:pPr>
              <w:pStyle w:val="TAC"/>
              <w:rPr>
                <w:ins w:id="741" w:author="ZTE-Ma Zhifeng" w:date="2021-04-25T11:32:00Z"/>
              </w:rPr>
            </w:pPr>
            <w:ins w:id="742" w:author="ZTE-Ma Zhifeng" w:date="2021-04-25T11:32:00Z">
              <w:r>
                <w:t>38.101-2, 5.3A.4</w:t>
              </w:r>
            </w:ins>
          </w:p>
          <w:p w14:paraId="7917BB34" w14:textId="77777777" w:rsidR="00FA1506" w:rsidRDefault="00FA1506" w:rsidP="0018003D">
            <w:pPr>
              <w:pStyle w:val="TAC"/>
              <w:rPr>
                <w:ins w:id="743" w:author="ZTE-Ma Zhifeng" w:date="2021-04-25T11:32:00Z"/>
              </w:rPr>
            </w:pPr>
            <w:ins w:id="74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1E75AF75" w14:textId="77777777" w:rsidR="00FA1506" w:rsidRDefault="00FA1506" w:rsidP="0018003D">
            <w:pPr>
              <w:pStyle w:val="TAL"/>
              <w:rPr>
                <w:ins w:id="745" w:author="ZTE-Ma Zhifeng" w:date="2021-04-25T11:32:00Z"/>
                <w:lang w:val="en-US"/>
              </w:rPr>
            </w:pPr>
            <w:proofErr w:type="spellStart"/>
            <w:ins w:id="74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I</w:t>
              </w:r>
            </w:ins>
          </w:p>
        </w:tc>
        <w:tc>
          <w:tcPr>
            <w:tcW w:w="1059" w:type="dxa"/>
            <w:tcBorders>
              <w:top w:val="single" w:sz="4" w:space="0" w:color="auto"/>
              <w:left w:val="single" w:sz="4" w:space="0" w:color="auto"/>
              <w:bottom w:val="single" w:sz="4" w:space="0" w:color="auto"/>
              <w:right w:val="single" w:sz="4" w:space="0" w:color="auto"/>
            </w:tcBorders>
          </w:tcPr>
          <w:p w14:paraId="23D8CED5" w14:textId="77777777" w:rsidR="00FA1506" w:rsidRDefault="00FA1506" w:rsidP="0018003D">
            <w:pPr>
              <w:pStyle w:val="TAL"/>
              <w:rPr>
                <w:ins w:id="747" w:author="ZTE-Ma Zhifeng" w:date="2021-04-25T11:32:00Z"/>
              </w:rPr>
            </w:pPr>
          </w:p>
        </w:tc>
      </w:tr>
      <w:tr w:rsidR="00FA1506" w14:paraId="2631D449" w14:textId="77777777" w:rsidTr="0018003D">
        <w:trPr>
          <w:cantSplit/>
          <w:jc w:val="center"/>
          <w:ins w:id="74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3968B2C" w14:textId="77777777" w:rsidR="00FA1506" w:rsidRDefault="00FA1506" w:rsidP="0018003D">
            <w:pPr>
              <w:pStyle w:val="TAC"/>
              <w:rPr>
                <w:ins w:id="749" w:author="ZTE-Ma Zhifeng" w:date="2021-04-25T11:32:00Z"/>
                <w:rFonts w:eastAsia="宋体"/>
                <w:lang w:val="en-US" w:eastAsia="zh-CN"/>
              </w:rPr>
            </w:pPr>
            <w:ins w:id="750" w:author="ZTE-Ma Zhifeng" w:date="2021-04-25T11:32:00Z">
              <w:r>
                <w:t>1</w:t>
              </w:r>
              <w:r>
                <w:rPr>
                  <w:rFonts w:eastAsia="宋体" w:hint="eastAsia"/>
                  <w:lang w:val="en-US" w:eastAsia="zh-CN"/>
                </w:rPr>
                <w:t>3</w:t>
              </w:r>
            </w:ins>
          </w:p>
        </w:tc>
        <w:tc>
          <w:tcPr>
            <w:tcW w:w="3262" w:type="dxa"/>
            <w:tcBorders>
              <w:top w:val="single" w:sz="4" w:space="0" w:color="auto"/>
              <w:left w:val="single" w:sz="4" w:space="0" w:color="auto"/>
              <w:bottom w:val="single" w:sz="4" w:space="0" w:color="auto"/>
              <w:right w:val="single" w:sz="4" w:space="0" w:color="auto"/>
            </w:tcBorders>
          </w:tcPr>
          <w:p w14:paraId="4165BE19" w14:textId="77777777" w:rsidR="00FA1506" w:rsidRDefault="00FA1506" w:rsidP="0018003D">
            <w:pPr>
              <w:pStyle w:val="TAL"/>
              <w:rPr>
                <w:ins w:id="751" w:author="ZTE-Ma Zhifeng" w:date="2021-04-25T11:32:00Z"/>
              </w:rPr>
            </w:pPr>
            <w:ins w:id="752"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J</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73A97E0" w14:textId="77777777" w:rsidR="00FA1506" w:rsidRDefault="00FA1506" w:rsidP="0018003D">
            <w:pPr>
              <w:pStyle w:val="TAC"/>
              <w:rPr>
                <w:ins w:id="753" w:author="ZTE-Ma Zhifeng" w:date="2021-04-25T11:32:00Z"/>
              </w:rPr>
            </w:pPr>
            <w:ins w:id="754" w:author="ZTE-Ma Zhifeng" w:date="2021-04-25T11:32:00Z">
              <w:r>
                <w:t>38.101-1, 5.3A.5</w:t>
              </w:r>
            </w:ins>
          </w:p>
          <w:p w14:paraId="1DE16191" w14:textId="77777777" w:rsidR="00FA1506" w:rsidRDefault="00FA1506" w:rsidP="0018003D">
            <w:pPr>
              <w:pStyle w:val="TAC"/>
              <w:rPr>
                <w:ins w:id="755" w:author="ZTE-Ma Zhifeng" w:date="2021-04-25T11:32:00Z"/>
              </w:rPr>
            </w:pPr>
            <w:ins w:id="756" w:author="ZTE-Ma Zhifeng" w:date="2021-04-25T11:32:00Z">
              <w:r>
                <w:t>38.101-2, 5.3A.4</w:t>
              </w:r>
            </w:ins>
          </w:p>
          <w:p w14:paraId="6A68AE72" w14:textId="77777777" w:rsidR="00FA1506" w:rsidRDefault="00FA1506" w:rsidP="0018003D">
            <w:pPr>
              <w:pStyle w:val="TAC"/>
              <w:rPr>
                <w:ins w:id="757" w:author="ZTE-Ma Zhifeng" w:date="2021-04-25T11:32:00Z"/>
              </w:rPr>
            </w:pPr>
            <w:ins w:id="75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CF94326" w14:textId="77777777" w:rsidR="00FA1506" w:rsidRDefault="00FA1506" w:rsidP="0018003D">
            <w:pPr>
              <w:pStyle w:val="TAL"/>
              <w:rPr>
                <w:ins w:id="759" w:author="ZTE-Ma Zhifeng" w:date="2021-04-25T11:32:00Z"/>
                <w:lang w:val="en-US"/>
              </w:rPr>
            </w:pPr>
            <w:proofErr w:type="spellStart"/>
            <w:ins w:id="76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J</w:t>
              </w:r>
            </w:ins>
          </w:p>
        </w:tc>
        <w:tc>
          <w:tcPr>
            <w:tcW w:w="1059" w:type="dxa"/>
            <w:tcBorders>
              <w:top w:val="single" w:sz="4" w:space="0" w:color="auto"/>
              <w:left w:val="single" w:sz="4" w:space="0" w:color="auto"/>
              <w:bottom w:val="single" w:sz="4" w:space="0" w:color="auto"/>
              <w:right w:val="single" w:sz="4" w:space="0" w:color="auto"/>
            </w:tcBorders>
          </w:tcPr>
          <w:p w14:paraId="1191ECB0" w14:textId="77777777" w:rsidR="00FA1506" w:rsidRDefault="00FA1506" w:rsidP="0018003D">
            <w:pPr>
              <w:pStyle w:val="TAL"/>
              <w:rPr>
                <w:ins w:id="761" w:author="ZTE-Ma Zhifeng" w:date="2021-04-25T11:32:00Z"/>
              </w:rPr>
            </w:pPr>
          </w:p>
        </w:tc>
      </w:tr>
      <w:tr w:rsidR="00FA1506" w14:paraId="2270D651" w14:textId="77777777" w:rsidTr="0018003D">
        <w:trPr>
          <w:cantSplit/>
          <w:jc w:val="center"/>
          <w:ins w:id="76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0A9BEC6" w14:textId="77777777" w:rsidR="00FA1506" w:rsidRDefault="00FA1506" w:rsidP="0018003D">
            <w:pPr>
              <w:pStyle w:val="TAC"/>
              <w:rPr>
                <w:ins w:id="763" w:author="ZTE-Ma Zhifeng" w:date="2021-04-25T11:32:00Z"/>
                <w:rFonts w:eastAsia="宋体"/>
                <w:lang w:val="en-US" w:eastAsia="zh-CN"/>
              </w:rPr>
            </w:pPr>
            <w:ins w:id="764" w:author="ZTE-Ma Zhifeng" w:date="2021-04-25T11:32:00Z">
              <w:r>
                <w:t>1</w:t>
              </w:r>
              <w:r>
                <w:rPr>
                  <w:rFonts w:eastAsia="宋体" w:hint="eastAsia"/>
                  <w:lang w:val="en-US" w:eastAsia="zh-CN"/>
                </w:rPr>
                <w:t>4</w:t>
              </w:r>
            </w:ins>
          </w:p>
        </w:tc>
        <w:tc>
          <w:tcPr>
            <w:tcW w:w="3262" w:type="dxa"/>
            <w:tcBorders>
              <w:top w:val="single" w:sz="4" w:space="0" w:color="auto"/>
              <w:left w:val="single" w:sz="4" w:space="0" w:color="auto"/>
              <w:bottom w:val="single" w:sz="4" w:space="0" w:color="auto"/>
              <w:right w:val="single" w:sz="4" w:space="0" w:color="auto"/>
            </w:tcBorders>
          </w:tcPr>
          <w:p w14:paraId="6B088BFE" w14:textId="77777777" w:rsidR="00FA1506" w:rsidRDefault="00FA1506" w:rsidP="0018003D">
            <w:pPr>
              <w:pStyle w:val="TAL"/>
              <w:rPr>
                <w:ins w:id="765" w:author="ZTE-Ma Zhifeng" w:date="2021-04-25T11:32:00Z"/>
              </w:rPr>
            </w:pPr>
            <w:ins w:id="766"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K</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41EF75DA" w14:textId="77777777" w:rsidR="00FA1506" w:rsidRDefault="00FA1506" w:rsidP="0018003D">
            <w:pPr>
              <w:pStyle w:val="TAC"/>
              <w:rPr>
                <w:ins w:id="767" w:author="ZTE-Ma Zhifeng" w:date="2021-04-25T11:32:00Z"/>
              </w:rPr>
            </w:pPr>
            <w:ins w:id="768" w:author="ZTE-Ma Zhifeng" w:date="2021-04-25T11:32:00Z">
              <w:r>
                <w:t>38.101-1, 5.3A.5</w:t>
              </w:r>
            </w:ins>
          </w:p>
          <w:p w14:paraId="1A88F94D" w14:textId="77777777" w:rsidR="00FA1506" w:rsidRDefault="00FA1506" w:rsidP="0018003D">
            <w:pPr>
              <w:pStyle w:val="TAC"/>
              <w:rPr>
                <w:ins w:id="769" w:author="ZTE-Ma Zhifeng" w:date="2021-04-25T11:32:00Z"/>
              </w:rPr>
            </w:pPr>
            <w:ins w:id="770" w:author="ZTE-Ma Zhifeng" w:date="2021-04-25T11:32:00Z">
              <w:r>
                <w:t>38.101-2, 5.3A.4</w:t>
              </w:r>
            </w:ins>
          </w:p>
          <w:p w14:paraId="13D0AEEE" w14:textId="77777777" w:rsidR="00FA1506" w:rsidRDefault="00FA1506" w:rsidP="0018003D">
            <w:pPr>
              <w:pStyle w:val="TAC"/>
              <w:rPr>
                <w:ins w:id="771" w:author="ZTE-Ma Zhifeng" w:date="2021-04-25T11:32:00Z"/>
              </w:rPr>
            </w:pPr>
            <w:ins w:id="77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7D39D87" w14:textId="77777777" w:rsidR="00FA1506" w:rsidRDefault="00FA1506" w:rsidP="0018003D">
            <w:pPr>
              <w:pStyle w:val="TAL"/>
              <w:rPr>
                <w:ins w:id="773" w:author="ZTE-Ma Zhifeng" w:date="2021-04-25T11:32:00Z"/>
                <w:lang w:val="en-US"/>
              </w:rPr>
            </w:pPr>
            <w:proofErr w:type="spellStart"/>
            <w:ins w:id="77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K</w:t>
              </w:r>
            </w:ins>
          </w:p>
        </w:tc>
        <w:tc>
          <w:tcPr>
            <w:tcW w:w="1059" w:type="dxa"/>
            <w:tcBorders>
              <w:top w:val="single" w:sz="4" w:space="0" w:color="auto"/>
              <w:left w:val="single" w:sz="4" w:space="0" w:color="auto"/>
              <w:bottom w:val="single" w:sz="4" w:space="0" w:color="auto"/>
              <w:right w:val="single" w:sz="4" w:space="0" w:color="auto"/>
            </w:tcBorders>
          </w:tcPr>
          <w:p w14:paraId="1C4F1F4F" w14:textId="77777777" w:rsidR="00FA1506" w:rsidRDefault="00FA1506" w:rsidP="0018003D">
            <w:pPr>
              <w:pStyle w:val="TAL"/>
              <w:rPr>
                <w:ins w:id="775" w:author="ZTE-Ma Zhifeng" w:date="2021-04-25T11:32:00Z"/>
              </w:rPr>
            </w:pPr>
          </w:p>
        </w:tc>
      </w:tr>
      <w:tr w:rsidR="00FA1506" w14:paraId="2B509944" w14:textId="77777777" w:rsidTr="0018003D">
        <w:trPr>
          <w:cantSplit/>
          <w:jc w:val="center"/>
          <w:ins w:id="77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DDAB93E" w14:textId="77777777" w:rsidR="00FA1506" w:rsidRDefault="00FA1506" w:rsidP="0018003D">
            <w:pPr>
              <w:pStyle w:val="TAC"/>
              <w:rPr>
                <w:ins w:id="777" w:author="ZTE-Ma Zhifeng" w:date="2021-04-25T11:32:00Z"/>
                <w:rFonts w:eastAsia="宋体"/>
                <w:lang w:val="en-US" w:eastAsia="zh-CN"/>
              </w:rPr>
            </w:pPr>
            <w:ins w:id="778" w:author="ZTE-Ma Zhifeng" w:date="2021-04-25T11:32:00Z">
              <w:r>
                <w:t>1</w:t>
              </w:r>
              <w:r>
                <w:rPr>
                  <w:rFonts w:eastAsia="宋体" w:hint="eastAsia"/>
                  <w:lang w:val="en-US" w:eastAsia="zh-CN"/>
                </w:rPr>
                <w:t>5</w:t>
              </w:r>
            </w:ins>
          </w:p>
        </w:tc>
        <w:tc>
          <w:tcPr>
            <w:tcW w:w="3262" w:type="dxa"/>
            <w:tcBorders>
              <w:top w:val="single" w:sz="4" w:space="0" w:color="auto"/>
              <w:left w:val="single" w:sz="4" w:space="0" w:color="auto"/>
              <w:bottom w:val="single" w:sz="4" w:space="0" w:color="auto"/>
              <w:right w:val="single" w:sz="4" w:space="0" w:color="auto"/>
            </w:tcBorders>
          </w:tcPr>
          <w:p w14:paraId="2B0154DE" w14:textId="77777777" w:rsidR="00FA1506" w:rsidRDefault="00FA1506" w:rsidP="0018003D">
            <w:pPr>
              <w:pStyle w:val="TAL"/>
              <w:rPr>
                <w:ins w:id="779" w:author="ZTE-Ma Zhifeng" w:date="2021-04-25T11:32:00Z"/>
              </w:rPr>
            </w:pPr>
            <w:ins w:id="780"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L</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6D219E37" w14:textId="77777777" w:rsidR="00FA1506" w:rsidRDefault="00FA1506" w:rsidP="0018003D">
            <w:pPr>
              <w:pStyle w:val="TAC"/>
              <w:rPr>
                <w:ins w:id="781" w:author="ZTE-Ma Zhifeng" w:date="2021-04-25T11:32:00Z"/>
              </w:rPr>
            </w:pPr>
            <w:ins w:id="782" w:author="ZTE-Ma Zhifeng" w:date="2021-04-25T11:32:00Z">
              <w:r>
                <w:t>38.101-1, 5.3A.5</w:t>
              </w:r>
            </w:ins>
          </w:p>
          <w:p w14:paraId="3DBF8E74" w14:textId="77777777" w:rsidR="00FA1506" w:rsidRDefault="00FA1506" w:rsidP="0018003D">
            <w:pPr>
              <w:pStyle w:val="TAC"/>
              <w:rPr>
                <w:ins w:id="783" w:author="ZTE-Ma Zhifeng" w:date="2021-04-25T11:32:00Z"/>
              </w:rPr>
            </w:pPr>
            <w:ins w:id="784" w:author="ZTE-Ma Zhifeng" w:date="2021-04-25T11:32:00Z">
              <w:r>
                <w:t>38.101-2, 5.3A.4</w:t>
              </w:r>
            </w:ins>
          </w:p>
          <w:p w14:paraId="78C8D653" w14:textId="77777777" w:rsidR="00FA1506" w:rsidRDefault="00FA1506" w:rsidP="0018003D">
            <w:pPr>
              <w:pStyle w:val="TAC"/>
              <w:rPr>
                <w:ins w:id="785" w:author="ZTE-Ma Zhifeng" w:date="2021-04-25T11:32:00Z"/>
              </w:rPr>
            </w:pPr>
            <w:ins w:id="78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4BD3145B" w14:textId="77777777" w:rsidR="00FA1506" w:rsidRDefault="00FA1506" w:rsidP="0018003D">
            <w:pPr>
              <w:pStyle w:val="TAL"/>
              <w:rPr>
                <w:ins w:id="787" w:author="ZTE-Ma Zhifeng" w:date="2021-04-25T11:32:00Z"/>
                <w:lang w:val="en-US"/>
              </w:rPr>
            </w:pPr>
            <w:proofErr w:type="spellStart"/>
            <w:ins w:id="78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L</w:t>
              </w:r>
            </w:ins>
          </w:p>
        </w:tc>
        <w:tc>
          <w:tcPr>
            <w:tcW w:w="1059" w:type="dxa"/>
            <w:tcBorders>
              <w:top w:val="single" w:sz="4" w:space="0" w:color="auto"/>
              <w:left w:val="single" w:sz="4" w:space="0" w:color="auto"/>
              <w:bottom w:val="single" w:sz="4" w:space="0" w:color="auto"/>
              <w:right w:val="single" w:sz="4" w:space="0" w:color="auto"/>
            </w:tcBorders>
          </w:tcPr>
          <w:p w14:paraId="7BC0B79A" w14:textId="77777777" w:rsidR="00FA1506" w:rsidRDefault="00FA1506" w:rsidP="0018003D">
            <w:pPr>
              <w:pStyle w:val="TAL"/>
              <w:rPr>
                <w:ins w:id="789" w:author="ZTE-Ma Zhifeng" w:date="2021-04-25T11:32:00Z"/>
              </w:rPr>
            </w:pPr>
          </w:p>
        </w:tc>
      </w:tr>
      <w:tr w:rsidR="00FA1506" w14:paraId="6015CDEA" w14:textId="77777777" w:rsidTr="0018003D">
        <w:trPr>
          <w:cantSplit/>
          <w:jc w:val="center"/>
          <w:ins w:id="79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E14852B" w14:textId="77777777" w:rsidR="00FA1506" w:rsidRDefault="00FA1506" w:rsidP="0018003D">
            <w:pPr>
              <w:pStyle w:val="TAC"/>
              <w:rPr>
                <w:ins w:id="791" w:author="ZTE-Ma Zhifeng" w:date="2021-04-25T11:32:00Z"/>
                <w:rFonts w:eastAsia="宋体"/>
                <w:lang w:val="en-US" w:eastAsia="zh-CN"/>
              </w:rPr>
            </w:pPr>
            <w:ins w:id="792" w:author="ZTE-Ma Zhifeng" w:date="2021-04-25T11:32:00Z">
              <w:r>
                <w:t>1</w:t>
              </w:r>
              <w:r>
                <w:rPr>
                  <w:rFonts w:eastAsia="宋体" w:hint="eastAsia"/>
                  <w:lang w:val="en-US" w:eastAsia="zh-CN"/>
                </w:rPr>
                <w:t>6</w:t>
              </w:r>
            </w:ins>
          </w:p>
        </w:tc>
        <w:tc>
          <w:tcPr>
            <w:tcW w:w="3262" w:type="dxa"/>
            <w:tcBorders>
              <w:top w:val="single" w:sz="4" w:space="0" w:color="auto"/>
              <w:left w:val="single" w:sz="4" w:space="0" w:color="auto"/>
              <w:bottom w:val="single" w:sz="4" w:space="0" w:color="auto"/>
              <w:right w:val="single" w:sz="4" w:space="0" w:color="auto"/>
            </w:tcBorders>
          </w:tcPr>
          <w:p w14:paraId="044596B2" w14:textId="77777777" w:rsidR="00FA1506" w:rsidRDefault="00FA1506" w:rsidP="0018003D">
            <w:pPr>
              <w:pStyle w:val="TAL"/>
              <w:rPr>
                <w:ins w:id="793" w:author="ZTE-Ma Zhifeng" w:date="2021-04-25T11:32:00Z"/>
              </w:rPr>
            </w:pPr>
            <w:ins w:id="794" w:author="ZTE-Ma Zhifeng" w:date="2021-04-25T11:32:00Z">
              <w:r>
                <w:t>UL NR FR</w:t>
              </w:r>
              <w:r>
                <w:rPr>
                  <w:rFonts w:eastAsia="宋体" w:hint="eastAsia"/>
                  <w:lang w:val="en-US" w:eastAsia="zh-CN"/>
                </w:rPr>
                <w:t>1 and FR2</w:t>
              </w:r>
              <w:r>
                <w:t xml:space="preserve"> Inter-band CA BW Class Combination </w:t>
              </w:r>
              <w:r>
                <w:rPr>
                  <w:rFonts w:eastAsia="宋体" w:hint="eastAsia"/>
                  <w:lang w:val="en-US" w:eastAsia="zh-CN"/>
                </w:rPr>
                <w:t>M</w:t>
              </w:r>
              <w:r>
                <w:t xml:space="preserve"> (</w:t>
              </w:r>
              <w:r>
                <w:rPr>
                  <w:rFonts w:eastAsia="宋体" w:hint="eastAsia"/>
                  <w:lang w:val="en-US" w:eastAsia="zh-CN"/>
                </w:rPr>
                <w:t>two</w:t>
              </w:r>
              <w:r>
                <w:t xml:space="preserve"> bands)</w:t>
              </w:r>
            </w:ins>
          </w:p>
        </w:tc>
        <w:tc>
          <w:tcPr>
            <w:tcW w:w="1500" w:type="dxa"/>
            <w:tcBorders>
              <w:top w:val="single" w:sz="4" w:space="0" w:color="auto"/>
              <w:left w:val="single" w:sz="4" w:space="0" w:color="auto"/>
              <w:bottom w:val="single" w:sz="4" w:space="0" w:color="auto"/>
              <w:right w:val="single" w:sz="4" w:space="0" w:color="auto"/>
            </w:tcBorders>
          </w:tcPr>
          <w:p w14:paraId="7CB2D67E" w14:textId="77777777" w:rsidR="00FA1506" w:rsidRDefault="00FA1506" w:rsidP="0018003D">
            <w:pPr>
              <w:pStyle w:val="TAC"/>
              <w:rPr>
                <w:ins w:id="795" w:author="ZTE-Ma Zhifeng" w:date="2021-04-25T11:32:00Z"/>
              </w:rPr>
            </w:pPr>
            <w:ins w:id="796" w:author="ZTE-Ma Zhifeng" w:date="2021-04-25T11:32:00Z">
              <w:r>
                <w:t>38.101-1, 5.3A.5</w:t>
              </w:r>
            </w:ins>
          </w:p>
          <w:p w14:paraId="73DBA9F0" w14:textId="77777777" w:rsidR="00FA1506" w:rsidRDefault="00FA1506" w:rsidP="0018003D">
            <w:pPr>
              <w:pStyle w:val="TAC"/>
              <w:rPr>
                <w:ins w:id="797" w:author="ZTE-Ma Zhifeng" w:date="2021-04-25T11:32:00Z"/>
              </w:rPr>
            </w:pPr>
            <w:ins w:id="798" w:author="ZTE-Ma Zhifeng" w:date="2021-04-25T11:32:00Z">
              <w:r>
                <w:t>38.101-2, 5.3A.4</w:t>
              </w:r>
            </w:ins>
          </w:p>
          <w:p w14:paraId="4D135A4B" w14:textId="77777777" w:rsidR="00FA1506" w:rsidRDefault="00FA1506" w:rsidP="0018003D">
            <w:pPr>
              <w:pStyle w:val="TAC"/>
              <w:rPr>
                <w:ins w:id="799" w:author="ZTE-Ma Zhifeng" w:date="2021-04-25T11:32:00Z"/>
              </w:rPr>
            </w:pPr>
            <w:ins w:id="80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413" w:type="dxa"/>
            <w:tcBorders>
              <w:top w:val="single" w:sz="4" w:space="0" w:color="auto"/>
              <w:left w:val="single" w:sz="4" w:space="0" w:color="auto"/>
              <w:bottom w:val="single" w:sz="4" w:space="0" w:color="auto"/>
              <w:right w:val="single" w:sz="4" w:space="0" w:color="auto"/>
            </w:tcBorders>
          </w:tcPr>
          <w:p w14:paraId="7A7BBDB1" w14:textId="77777777" w:rsidR="00FA1506" w:rsidRDefault="00FA1506" w:rsidP="0018003D">
            <w:pPr>
              <w:pStyle w:val="TAL"/>
              <w:rPr>
                <w:ins w:id="801" w:author="ZTE-Ma Zhifeng" w:date="2021-04-25T11:32:00Z"/>
                <w:lang w:val="en-US"/>
              </w:rPr>
            </w:pPr>
            <w:proofErr w:type="spellStart"/>
            <w:ins w:id="80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2</w:t>
              </w:r>
              <w:proofErr w:type="spellStart"/>
              <w:r>
                <w:rPr>
                  <w:lang w:eastAsia="zh-CN"/>
                </w:rPr>
                <w:t>B_Class</w:t>
              </w:r>
              <w:proofErr w:type="spellEnd"/>
              <w:r>
                <w:rPr>
                  <w:lang w:eastAsia="zh-CN"/>
                </w:rPr>
                <w:t>_</w:t>
              </w:r>
              <w:r>
                <w:rPr>
                  <w:rFonts w:hint="eastAsia"/>
                  <w:lang w:val="en-US" w:eastAsia="zh-CN"/>
                </w:rPr>
                <w:t>M</w:t>
              </w:r>
            </w:ins>
          </w:p>
        </w:tc>
        <w:tc>
          <w:tcPr>
            <w:tcW w:w="1059" w:type="dxa"/>
            <w:tcBorders>
              <w:top w:val="single" w:sz="4" w:space="0" w:color="auto"/>
              <w:left w:val="single" w:sz="4" w:space="0" w:color="auto"/>
              <w:bottom w:val="single" w:sz="4" w:space="0" w:color="auto"/>
              <w:right w:val="single" w:sz="4" w:space="0" w:color="auto"/>
            </w:tcBorders>
          </w:tcPr>
          <w:p w14:paraId="78293652" w14:textId="77777777" w:rsidR="00FA1506" w:rsidRDefault="00FA1506" w:rsidP="0018003D">
            <w:pPr>
              <w:pStyle w:val="TAL"/>
              <w:rPr>
                <w:ins w:id="803" w:author="ZTE-Ma Zhifeng" w:date="2021-04-25T11:32:00Z"/>
              </w:rPr>
            </w:pPr>
          </w:p>
        </w:tc>
      </w:tr>
    </w:tbl>
    <w:p w14:paraId="3F897A07" w14:textId="77777777" w:rsidR="00FA1506" w:rsidRDefault="00FA1506" w:rsidP="00FA1506">
      <w:pPr>
        <w:rPr>
          <w:ins w:id="804" w:author="ZTE-Ma Zhifeng" w:date="2021-04-25T11:32:00Z"/>
          <w:lang w:eastAsia="zh-CN"/>
        </w:rPr>
      </w:pPr>
    </w:p>
    <w:p w14:paraId="181B273A" w14:textId="77777777" w:rsidR="00FA1506" w:rsidRDefault="00FA1506" w:rsidP="00FA1506">
      <w:pPr>
        <w:pStyle w:val="TH"/>
        <w:ind w:left="567"/>
        <w:rPr>
          <w:ins w:id="805" w:author="ZTE-Ma Zhifeng" w:date="2021-04-25T11:32:00Z"/>
        </w:rPr>
      </w:pPr>
      <w:ins w:id="806" w:author="ZTE-Ma Zhifeng" w:date="2021-04-25T11:32:00Z">
        <w:r>
          <w:t>Table A.4.3.2A.</w:t>
        </w:r>
        <w:r>
          <w:rPr>
            <w:rFonts w:eastAsia="宋体" w:hint="eastAsia"/>
            <w:lang w:val="en-US" w:eastAsia="zh-CN"/>
          </w:rPr>
          <w:t>6</w:t>
        </w:r>
        <w:r>
          <w:t>.</w:t>
        </w:r>
        <w:r>
          <w:rPr>
            <w:rFonts w:eastAsia="宋体" w:hint="eastAsia"/>
            <w:lang w:val="en-US" w:eastAsia="zh-CN"/>
          </w:rPr>
          <w:t>1</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two</w:t>
        </w:r>
        <w:r>
          <w:t xml:space="preserve"> bands</w:t>
        </w:r>
      </w:ins>
    </w:p>
    <w:p w14:paraId="64BC96E3" w14:textId="77777777" w:rsidR="00FA1506" w:rsidRDefault="00FA1506" w:rsidP="00FA1506">
      <w:pPr>
        <w:rPr>
          <w:ins w:id="807" w:author="ZTE-Ma Zhifeng" w:date="2021-04-25T11:32:00Z"/>
          <w:lang w:eastAsia="zh-CN"/>
        </w:rPr>
      </w:pPr>
      <w:ins w:id="808" w:author="ZTE-Ma Zhifeng" w:date="2021-04-25T11:32:00Z">
        <w:r>
          <w:rPr>
            <w:lang w:eastAsia="zh-CN"/>
          </w:rPr>
          <w:t>TBD</w:t>
        </w:r>
      </w:ins>
    </w:p>
    <w:p w14:paraId="31F572DC" w14:textId="77777777" w:rsidR="00FA1506" w:rsidRDefault="00FA1506" w:rsidP="00FA1506">
      <w:pPr>
        <w:rPr>
          <w:ins w:id="809" w:author="ZTE-Ma Zhifeng" w:date="2021-04-25T11:32:00Z"/>
          <w:lang w:eastAsia="zh-CN"/>
        </w:rPr>
      </w:pPr>
    </w:p>
    <w:p w14:paraId="30442715" w14:textId="77777777" w:rsidR="00FA1506" w:rsidRDefault="00FA1506" w:rsidP="00FA1506">
      <w:pPr>
        <w:pStyle w:val="40"/>
        <w:rPr>
          <w:ins w:id="810" w:author="ZTE-Ma Zhifeng" w:date="2021-04-25T11:32:00Z"/>
        </w:rPr>
      </w:pPr>
      <w:ins w:id="811" w:author="ZTE-Ma Zhifeng" w:date="2021-04-25T11:32:00Z">
        <w:r>
          <w:lastRenderedPageBreak/>
          <w:t>A.4.3.2A.</w:t>
        </w:r>
        <w:r>
          <w:rPr>
            <w:rFonts w:eastAsia="宋体" w:hint="eastAsia"/>
            <w:lang w:val="en-US" w:eastAsia="zh-CN"/>
          </w:rPr>
          <w:t>6</w:t>
        </w:r>
        <w:r>
          <w:t>.</w:t>
        </w:r>
        <w:r>
          <w:rPr>
            <w:rFonts w:eastAsia="宋体" w:hint="eastAsia"/>
            <w:lang w:val="en-US" w:eastAsia="zh-CN"/>
          </w:rPr>
          <w:t>2</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(t</w:t>
        </w:r>
        <w:proofErr w:type="spellStart"/>
        <w:r>
          <w:rPr>
            <w:rFonts w:eastAsia="宋体" w:hint="eastAsia"/>
            <w:lang w:val="en-US" w:eastAsia="zh-CN"/>
          </w:rPr>
          <w:t>hree</w:t>
        </w:r>
        <w:proofErr w:type="spellEnd"/>
        <w:r>
          <w:t xml:space="preserve"> bands)</w:t>
        </w:r>
      </w:ins>
    </w:p>
    <w:p w14:paraId="419C1D35" w14:textId="77777777" w:rsidR="00FA1506" w:rsidRDefault="00FA1506" w:rsidP="00FA1506">
      <w:pPr>
        <w:pStyle w:val="TH"/>
        <w:ind w:left="567"/>
        <w:rPr>
          <w:ins w:id="812" w:author="ZTE-Ma Zhifeng" w:date="2021-04-25T11:32:00Z"/>
        </w:rPr>
      </w:pPr>
      <w:ins w:id="813" w:author="ZTE-Ma Zhifeng" w:date="2021-04-25T11:32:00Z">
        <w:r>
          <w:t>Table A.4.3.2A.</w:t>
        </w:r>
        <w:r>
          <w:rPr>
            <w:rFonts w:eastAsia="宋体" w:hint="eastAsia"/>
            <w:lang w:val="en-US" w:eastAsia="zh-CN"/>
          </w:rPr>
          <w:t>6</w:t>
        </w:r>
        <w:r>
          <w:t>.</w:t>
        </w:r>
        <w:r>
          <w:rPr>
            <w:rFonts w:eastAsia="宋体" w:hint="eastAsia"/>
            <w:lang w:val="en-US" w:eastAsia="zh-CN"/>
          </w:rPr>
          <w:t>2</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t</w:t>
        </w:r>
        <w:proofErr w:type="spellStart"/>
        <w:r>
          <w:rPr>
            <w:rFonts w:eastAsia="宋体" w:hint="eastAsia"/>
            <w:lang w:val="en-US" w:eastAsia="zh-CN"/>
          </w:rPr>
          <w:t>hree</w:t>
        </w:r>
        <w:proofErr w:type="spellEnd"/>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314"/>
        <w:gridCol w:w="1512"/>
        <w:gridCol w:w="2388"/>
        <w:gridCol w:w="1148"/>
      </w:tblGrid>
      <w:tr w:rsidR="00FA1506" w14:paraId="7BDD1C62" w14:textId="77777777" w:rsidTr="0018003D">
        <w:trPr>
          <w:cantSplit/>
          <w:jc w:val="center"/>
          <w:ins w:id="81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D194629" w14:textId="77777777" w:rsidR="00FA1506" w:rsidRDefault="00FA1506" w:rsidP="0018003D">
            <w:pPr>
              <w:pStyle w:val="TAH"/>
              <w:rPr>
                <w:ins w:id="815" w:author="ZTE-Ma Zhifeng" w:date="2021-04-25T11:32:00Z"/>
              </w:rPr>
            </w:pPr>
            <w:ins w:id="816" w:author="ZTE-Ma Zhifeng" w:date="2021-04-25T11:32:00Z">
              <w:r>
                <w:t>Item</w:t>
              </w:r>
            </w:ins>
          </w:p>
        </w:tc>
        <w:tc>
          <w:tcPr>
            <w:tcW w:w="3314" w:type="dxa"/>
            <w:tcBorders>
              <w:top w:val="single" w:sz="4" w:space="0" w:color="auto"/>
              <w:left w:val="single" w:sz="4" w:space="0" w:color="auto"/>
              <w:bottom w:val="single" w:sz="4" w:space="0" w:color="auto"/>
              <w:right w:val="single" w:sz="4" w:space="0" w:color="auto"/>
            </w:tcBorders>
          </w:tcPr>
          <w:p w14:paraId="6DA54671" w14:textId="77777777" w:rsidR="00FA1506" w:rsidRDefault="00FA1506" w:rsidP="0018003D">
            <w:pPr>
              <w:pStyle w:val="TAH"/>
              <w:rPr>
                <w:ins w:id="817" w:author="ZTE-Ma Zhifeng" w:date="2021-04-25T11:32:00Z"/>
              </w:rPr>
            </w:pPr>
            <w:ins w:id="818"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512" w:type="dxa"/>
            <w:tcBorders>
              <w:top w:val="single" w:sz="4" w:space="0" w:color="auto"/>
              <w:left w:val="single" w:sz="4" w:space="0" w:color="auto"/>
              <w:bottom w:val="single" w:sz="4" w:space="0" w:color="auto"/>
              <w:right w:val="single" w:sz="4" w:space="0" w:color="auto"/>
            </w:tcBorders>
          </w:tcPr>
          <w:p w14:paraId="788C5C0D" w14:textId="77777777" w:rsidR="00FA1506" w:rsidRDefault="00FA1506" w:rsidP="0018003D">
            <w:pPr>
              <w:pStyle w:val="TAH"/>
              <w:rPr>
                <w:ins w:id="819" w:author="ZTE-Ma Zhifeng" w:date="2021-04-25T11:32:00Z"/>
                <w:rFonts w:cs="Arial"/>
                <w:szCs w:val="18"/>
              </w:rPr>
            </w:pPr>
            <w:ins w:id="820" w:author="ZTE-Ma Zhifeng" w:date="2021-04-25T11:32:00Z">
              <w:r>
                <w:t>Ref.</w:t>
              </w:r>
            </w:ins>
          </w:p>
        </w:tc>
        <w:tc>
          <w:tcPr>
            <w:tcW w:w="2388" w:type="dxa"/>
            <w:tcBorders>
              <w:top w:val="single" w:sz="4" w:space="0" w:color="auto"/>
              <w:left w:val="single" w:sz="4" w:space="0" w:color="auto"/>
              <w:bottom w:val="single" w:sz="4" w:space="0" w:color="auto"/>
              <w:right w:val="single" w:sz="4" w:space="0" w:color="auto"/>
            </w:tcBorders>
          </w:tcPr>
          <w:p w14:paraId="3BB45A6E" w14:textId="77777777" w:rsidR="00FA1506" w:rsidRDefault="00FA1506" w:rsidP="0018003D">
            <w:pPr>
              <w:pStyle w:val="TAH"/>
              <w:rPr>
                <w:ins w:id="821" w:author="ZTE-Ma Zhifeng" w:date="2021-04-25T11:32:00Z"/>
                <w:lang w:eastAsia="zh-CN"/>
              </w:rPr>
            </w:pPr>
            <w:ins w:id="822" w:author="ZTE-Ma Zhifeng" w:date="2021-04-25T11:32:00Z">
              <w:r>
                <w:rPr>
                  <w:lang w:eastAsia="zh-CN"/>
                </w:rPr>
                <w:t>Mnemonic</w:t>
              </w:r>
            </w:ins>
          </w:p>
        </w:tc>
        <w:tc>
          <w:tcPr>
            <w:tcW w:w="1148" w:type="dxa"/>
            <w:tcBorders>
              <w:top w:val="single" w:sz="4" w:space="0" w:color="auto"/>
              <w:left w:val="single" w:sz="4" w:space="0" w:color="auto"/>
              <w:bottom w:val="single" w:sz="4" w:space="0" w:color="auto"/>
              <w:right w:val="single" w:sz="4" w:space="0" w:color="auto"/>
            </w:tcBorders>
          </w:tcPr>
          <w:p w14:paraId="10FE039B" w14:textId="77777777" w:rsidR="00FA1506" w:rsidRDefault="00FA1506" w:rsidP="0018003D">
            <w:pPr>
              <w:pStyle w:val="TAH"/>
              <w:rPr>
                <w:ins w:id="823" w:author="ZTE-Ma Zhifeng" w:date="2021-04-25T11:32:00Z"/>
              </w:rPr>
            </w:pPr>
            <w:ins w:id="824" w:author="ZTE-Ma Zhifeng" w:date="2021-04-25T11:32:00Z">
              <w:r>
                <w:t>Comments</w:t>
              </w:r>
            </w:ins>
          </w:p>
        </w:tc>
      </w:tr>
      <w:tr w:rsidR="00FA1506" w14:paraId="155FFBBC" w14:textId="77777777" w:rsidTr="0018003D">
        <w:trPr>
          <w:cantSplit/>
          <w:jc w:val="center"/>
          <w:ins w:id="8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96DBF4" w14:textId="77777777" w:rsidR="00FA1506" w:rsidRDefault="00FA1506" w:rsidP="0018003D">
            <w:pPr>
              <w:pStyle w:val="TAC"/>
              <w:rPr>
                <w:ins w:id="826" w:author="ZTE-Ma Zhifeng" w:date="2021-04-25T11:32:00Z"/>
              </w:rPr>
            </w:pPr>
            <w:ins w:id="827" w:author="ZTE-Ma Zhifeng" w:date="2021-04-25T11:32:00Z">
              <w:r>
                <w:t>1</w:t>
              </w:r>
            </w:ins>
          </w:p>
        </w:tc>
        <w:tc>
          <w:tcPr>
            <w:tcW w:w="3314" w:type="dxa"/>
            <w:tcBorders>
              <w:top w:val="single" w:sz="4" w:space="0" w:color="auto"/>
              <w:left w:val="single" w:sz="4" w:space="0" w:color="auto"/>
              <w:bottom w:val="single" w:sz="4" w:space="0" w:color="auto"/>
              <w:right w:val="single" w:sz="4" w:space="0" w:color="auto"/>
            </w:tcBorders>
          </w:tcPr>
          <w:p w14:paraId="7280FF52" w14:textId="77777777" w:rsidR="00FA1506" w:rsidRDefault="00FA1506" w:rsidP="0018003D">
            <w:pPr>
              <w:pStyle w:val="TAL"/>
              <w:rPr>
                <w:ins w:id="828" w:author="ZTE-Ma Zhifeng" w:date="2021-04-25T11:32:00Z"/>
              </w:rPr>
            </w:pPr>
            <w:ins w:id="829"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9CFEB57" w14:textId="77777777" w:rsidR="00FA1506" w:rsidRDefault="00FA1506" w:rsidP="0018003D">
            <w:pPr>
              <w:pStyle w:val="TAC"/>
              <w:rPr>
                <w:ins w:id="830" w:author="ZTE-Ma Zhifeng" w:date="2021-04-25T11:32:00Z"/>
              </w:rPr>
            </w:pPr>
            <w:ins w:id="831" w:author="ZTE-Ma Zhifeng" w:date="2021-04-25T11:32:00Z">
              <w:r>
                <w:t>38.101-1, 5.3A.5</w:t>
              </w:r>
            </w:ins>
          </w:p>
          <w:p w14:paraId="188460DE" w14:textId="77777777" w:rsidR="00FA1506" w:rsidRDefault="00FA1506" w:rsidP="0018003D">
            <w:pPr>
              <w:pStyle w:val="TAC"/>
              <w:rPr>
                <w:ins w:id="832" w:author="ZTE-Ma Zhifeng" w:date="2021-04-25T11:32:00Z"/>
              </w:rPr>
            </w:pPr>
            <w:ins w:id="833" w:author="ZTE-Ma Zhifeng" w:date="2021-04-25T11:32:00Z">
              <w:r>
                <w:t>38.101-2, 5.3A.4</w:t>
              </w:r>
            </w:ins>
          </w:p>
          <w:p w14:paraId="2984EC95" w14:textId="77777777" w:rsidR="00FA1506" w:rsidRDefault="00FA1506" w:rsidP="0018003D">
            <w:pPr>
              <w:pStyle w:val="TAC"/>
              <w:rPr>
                <w:ins w:id="834" w:author="ZTE-Ma Zhifeng" w:date="2021-04-25T11:32:00Z"/>
                <w:rFonts w:eastAsia="宋体"/>
                <w:lang w:val="en-US" w:eastAsia="zh-CN"/>
              </w:rPr>
            </w:pPr>
            <w:ins w:id="8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B74D1FD" w14:textId="77777777" w:rsidR="00FA1506" w:rsidRDefault="00FA1506" w:rsidP="0018003D">
            <w:pPr>
              <w:pStyle w:val="TAL"/>
              <w:rPr>
                <w:ins w:id="836" w:author="ZTE-Ma Zhifeng" w:date="2021-04-25T11:32:00Z"/>
                <w:lang w:val="en-US" w:eastAsia="zh-CN"/>
              </w:rPr>
            </w:pPr>
            <w:proofErr w:type="spellStart"/>
            <w:ins w:id="83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7BA8CA26" w14:textId="77777777" w:rsidR="00FA1506" w:rsidRDefault="00FA1506" w:rsidP="0018003D">
            <w:pPr>
              <w:pStyle w:val="TAL"/>
              <w:rPr>
                <w:ins w:id="838" w:author="ZTE-Ma Zhifeng" w:date="2021-04-25T11:32:00Z"/>
              </w:rPr>
            </w:pPr>
          </w:p>
        </w:tc>
      </w:tr>
      <w:tr w:rsidR="00FA1506" w14:paraId="1F28B77B" w14:textId="77777777" w:rsidTr="0018003D">
        <w:trPr>
          <w:cantSplit/>
          <w:jc w:val="center"/>
          <w:ins w:id="83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E490C61" w14:textId="77777777" w:rsidR="00FA1506" w:rsidRDefault="00FA1506" w:rsidP="0018003D">
            <w:pPr>
              <w:pStyle w:val="TAC"/>
              <w:rPr>
                <w:ins w:id="840" w:author="ZTE-Ma Zhifeng" w:date="2021-04-25T11:32:00Z"/>
                <w:rFonts w:eastAsia="宋体"/>
                <w:lang w:val="en-US" w:eastAsia="zh-CN"/>
              </w:rPr>
            </w:pPr>
            <w:ins w:id="841" w:author="ZTE-Ma Zhifeng" w:date="2021-04-25T11:32:00Z">
              <w:r>
                <w:rPr>
                  <w:rFonts w:eastAsia="宋体" w:hint="eastAsia"/>
                  <w:lang w:val="en-US" w:eastAsia="zh-CN"/>
                </w:rPr>
                <w:t>2</w:t>
              </w:r>
            </w:ins>
          </w:p>
        </w:tc>
        <w:tc>
          <w:tcPr>
            <w:tcW w:w="3314" w:type="dxa"/>
            <w:tcBorders>
              <w:top w:val="single" w:sz="4" w:space="0" w:color="auto"/>
              <w:left w:val="single" w:sz="4" w:space="0" w:color="auto"/>
              <w:bottom w:val="single" w:sz="4" w:space="0" w:color="auto"/>
              <w:right w:val="single" w:sz="4" w:space="0" w:color="auto"/>
            </w:tcBorders>
          </w:tcPr>
          <w:p w14:paraId="736C97BD" w14:textId="77777777" w:rsidR="00FA1506" w:rsidRDefault="00FA1506" w:rsidP="0018003D">
            <w:pPr>
              <w:pStyle w:val="TAL"/>
              <w:rPr>
                <w:ins w:id="842" w:author="ZTE-Ma Zhifeng" w:date="2021-04-25T11:32:00Z"/>
              </w:rPr>
            </w:pPr>
            <w:ins w:id="843"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-D</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280617D6" w14:textId="77777777" w:rsidR="00FA1506" w:rsidRDefault="00FA1506" w:rsidP="0018003D">
            <w:pPr>
              <w:pStyle w:val="TAC"/>
              <w:rPr>
                <w:ins w:id="844" w:author="ZTE-Ma Zhifeng" w:date="2021-04-25T11:32:00Z"/>
              </w:rPr>
            </w:pPr>
            <w:ins w:id="845" w:author="ZTE-Ma Zhifeng" w:date="2021-04-25T11:32:00Z">
              <w:r>
                <w:t>38.101-1, 5.3A.5</w:t>
              </w:r>
            </w:ins>
          </w:p>
          <w:p w14:paraId="0CCD2F0F" w14:textId="77777777" w:rsidR="00FA1506" w:rsidRDefault="00FA1506" w:rsidP="0018003D">
            <w:pPr>
              <w:pStyle w:val="TAC"/>
              <w:rPr>
                <w:ins w:id="846" w:author="ZTE-Ma Zhifeng" w:date="2021-04-25T11:32:00Z"/>
              </w:rPr>
            </w:pPr>
            <w:ins w:id="847" w:author="ZTE-Ma Zhifeng" w:date="2021-04-25T11:32:00Z">
              <w:r>
                <w:t>38.101-2, 5.3A.4</w:t>
              </w:r>
            </w:ins>
          </w:p>
          <w:p w14:paraId="3692FC69" w14:textId="77777777" w:rsidR="00FA1506" w:rsidRDefault="00FA1506" w:rsidP="0018003D">
            <w:pPr>
              <w:pStyle w:val="TAC"/>
              <w:rPr>
                <w:ins w:id="848" w:author="ZTE-Ma Zhifeng" w:date="2021-04-25T11:32:00Z"/>
                <w:rFonts w:eastAsia="宋体"/>
                <w:lang w:val="en-US" w:eastAsia="zh-CN"/>
              </w:rPr>
            </w:pPr>
            <w:ins w:id="84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3FEA1732" w14:textId="77777777" w:rsidR="00FA1506" w:rsidRDefault="00FA1506" w:rsidP="0018003D">
            <w:pPr>
              <w:pStyle w:val="TAL"/>
              <w:rPr>
                <w:ins w:id="850" w:author="ZTE-Ma Zhifeng" w:date="2021-04-25T11:32:00Z"/>
                <w:lang w:val="en-US" w:eastAsia="zh-CN"/>
              </w:rPr>
            </w:pPr>
            <w:proofErr w:type="spellStart"/>
            <w:ins w:id="85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288A4D8" w14:textId="77777777" w:rsidR="00FA1506" w:rsidRDefault="00FA1506" w:rsidP="0018003D">
            <w:pPr>
              <w:pStyle w:val="TAL"/>
              <w:rPr>
                <w:ins w:id="852" w:author="ZTE-Ma Zhifeng" w:date="2021-04-25T11:32:00Z"/>
              </w:rPr>
            </w:pPr>
          </w:p>
        </w:tc>
      </w:tr>
      <w:tr w:rsidR="00FA1506" w14:paraId="5F11A137" w14:textId="77777777" w:rsidTr="0018003D">
        <w:trPr>
          <w:cantSplit/>
          <w:jc w:val="center"/>
          <w:ins w:id="85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813A852" w14:textId="77777777" w:rsidR="00FA1506" w:rsidRDefault="00FA1506" w:rsidP="0018003D">
            <w:pPr>
              <w:pStyle w:val="TAC"/>
              <w:rPr>
                <w:ins w:id="854" w:author="ZTE-Ma Zhifeng" w:date="2021-04-25T11:32:00Z"/>
                <w:rFonts w:eastAsia="宋体"/>
                <w:lang w:val="en-US" w:eastAsia="zh-CN"/>
              </w:rPr>
            </w:pPr>
            <w:ins w:id="855" w:author="ZTE-Ma Zhifeng" w:date="2021-04-25T11:32:00Z">
              <w:r>
                <w:rPr>
                  <w:rFonts w:eastAsia="宋体" w:hint="eastAsia"/>
                  <w:lang w:val="en-US" w:eastAsia="zh-CN"/>
                </w:rPr>
                <w:t>3</w:t>
              </w:r>
            </w:ins>
          </w:p>
        </w:tc>
        <w:tc>
          <w:tcPr>
            <w:tcW w:w="3314" w:type="dxa"/>
            <w:tcBorders>
              <w:top w:val="single" w:sz="4" w:space="0" w:color="auto"/>
              <w:left w:val="single" w:sz="4" w:space="0" w:color="auto"/>
              <w:bottom w:val="single" w:sz="4" w:space="0" w:color="auto"/>
              <w:right w:val="single" w:sz="4" w:space="0" w:color="auto"/>
            </w:tcBorders>
          </w:tcPr>
          <w:p w14:paraId="252D4C4C" w14:textId="77777777" w:rsidR="00FA1506" w:rsidRDefault="00FA1506" w:rsidP="0018003D">
            <w:pPr>
              <w:pStyle w:val="TAL"/>
              <w:rPr>
                <w:ins w:id="856" w:author="ZTE-Ma Zhifeng" w:date="2021-04-25T11:32:00Z"/>
              </w:rPr>
            </w:pPr>
            <w:ins w:id="857"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-G</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55D4D8D9" w14:textId="77777777" w:rsidR="00FA1506" w:rsidRDefault="00FA1506" w:rsidP="0018003D">
            <w:pPr>
              <w:pStyle w:val="TAC"/>
              <w:rPr>
                <w:ins w:id="858" w:author="ZTE-Ma Zhifeng" w:date="2021-04-25T11:32:00Z"/>
              </w:rPr>
            </w:pPr>
            <w:ins w:id="859" w:author="ZTE-Ma Zhifeng" w:date="2021-04-25T11:32:00Z">
              <w:r>
                <w:t>38.101-1, 5.3A.5</w:t>
              </w:r>
            </w:ins>
          </w:p>
          <w:p w14:paraId="618FE37B" w14:textId="77777777" w:rsidR="00FA1506" w:rsidRDefault="00FA1506" w:rsidP="0018003D">
            <w:pPr>
              <w:pStyle w:val="TAC"/>
              <w:rPr>
                <w:ins w:id="860" w:author="ZTE-Ma Zhifeng" w:date="2021-04-25T11:32:00Z"/>
              </w:rPr>
            </w:pPr>
            <w:ins w:id="861" w:author="ZTE-Ma Zhifeng" w:date="2021-04-25T11:32:00Z">
              <w:r>
                <w:t>38.101-2, 5.3A.4</w:t>
              </w:r>
            </w:ins>
          </w:p>
          <w:p w14:paraId="6816E00A" w14:textId="77777777" w:rsidR="00FA1506" w:rsidRDefault="00FA1506" w:rsidP="0018003D">
            <w:pPr>
              <w:pStyle w:val="TAC"/>
              <w:rPr>
                <w:ins w:id="862" w:author="ZTE-Ma Zhifeng" w:date="2021-04-25T11:32:00Z"/>
                <w:rFonts w:eastAsia="宋体"/>
                <w:lang w:val="en-US" w:eastAsia="zh-CN"/>
              </w:rPr>
            </w:pPr>
            <w:ins w:id="86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509DD139" w14:textId="77777777" w:rsidR="00FA1506" w:rsidRDefault="00FA1506" w:rsidP="0018003D">
            <w:pPr>
              <w:pStyle w:val="TAL"/>
              <w:rPr>
                <w:ins w:id="864" w:author="ZTE-Ma Zhifeng" w:date="2021-04-25T11:32:00Z"/>
                <w:lang w:val="en-US" w:eastAsia="zh-CN"/>
              </w:rPr>
            </w:pPr>
            <w:proofErr w:type="spellStart"/>
            <w:ins w:id="86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51705FA2" w14:textId="77777777" w:rsidR="00FA1506" w:rsidRDefault="00FA1506" w:rsidP="0018003D">
            <w:pPr>
              <w:pStyle w:val="TAL"/>
              <w:rPr>
                <w:ins w:id="866" w:author="ZTE-Ma Zhifeng" w:date="2021-04-25T11:32:00Z"/>
              </w:rPr>
            </w:pPr>
          </w:p>
        </w:tc>
      </w:tr>
      <w:tr w:rsidR="00FA1506" w14:paraId="4DCF6F6A" w14:textId="77777777" w:rsidTr="0018003D">
        <w:trPr>
          <w:cantSplit/>
          <w:jc w:val="center"/>
          <w:ins w:id="86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262B33E" w14:textId="77777777" w:rsidR="00FA1506" w:rsidRDefault="00FA1506" w:rsidP="0018003D">
            <w:pPr>
              <w:pStyle w:val="TAC"/>
              <w:rPr>
                <w:ins w:id="868" w:author="ZTE-Ma Zhifeng" w:date="2021-04-25T11:32:00Z"/>
                <w:rFonts w:eastAsia="宋体"/>
                <w:lang w:val="en-US" w:eastAsia="zh-CN"/>
              </w:rPr>
            </w:pPr>
            <w:ins w:id="869" w:author="ZTE-Ma Zhifeng" w:date="2021-04-25T11:32:00Z">
              <w:r>
                <w:rPr>
                  <w:rFonts w:eastAsia="宋体" w:hint="eastAsia"/>
                  <w:lang w:val="en-US" w:eastAsia="zh-CN"/>
                </w:rPr>
                <w:t>4</w:t>
              </w:r>
            </w:ins>
          </w:p>
        </w:tc>
        <w:tc>
          <w:tcPr>
            <w:tcW w:w="3314" w:type="dxa"/>
            <w:tcBorders>
              <w:top w:val="single" w:sz="4" w:space="0" w:color="auto"/>
              <w:left w:val="single" w:sz="4" w:space="0" w:color="auto"/>
              <w:bottom w:val="single" w:sz="4" w:space="0" w:color="auto"/>
              <w:right w:val="single" w:sz="4" w:space="0" w:color="auto"/>
            </w:tcBorders>
          </w:tcPr>
          <w:p w14:paraId="5F831974" w14:textId="77777777" w:rsidR="00FA1506" w:rsidRDefault="00FA1506" w:rsidP="0018003D">
            <w:pPr>
              <w:pStyle w:val="TAL"/>
              <w:rPr>
                <w:ins w:id="870" w:author="ZTE-Ma Zhifeng" w:date="2021-04-25T11:32:00Z"/>
              </w:rPr>
            </w:pPr>
            <w:ins w:id="871"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-H</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3745F5E" w14:textId="77777777" w:rsidR="00FA1506" w:rsidRDefault="00FA1506" w:rsidP="0018003D">
            <w:pPr>
              <w:pStyle w:val="TAC"/>
              <w:rPr>
                <w:ins w:id="872" w:author="ZTE-Ma Zhifeng" w:date="2021-04-25T11:32:00Z"/>
              </w:rPr>
            </w:pPr>
            <w:ins w:id="873" w:author="ZTE-Ma Zhifeng" w:date="2021-04-25T11:32:00Z">
              <w:r>
                <w:t>38.101-1, 5.3A.5</w:t>
              </w:r>
            </w:ins>
          </w:p>
          <w:p w14:paraId="627B6606" w14:textId="77777777" w:rsidR="00FA1506" w:rsidRDefault="00FA1506" w:rsidP="0018003D">
            <w:pPr>
              <w:pStyle w:val="TAC"/>
              <w:rPr>
                <w:ins w:id="874" w:author="ZTE-Ma Zhifeng" w:date="2021-04-25T11:32:00Z"/>
              </w:rPr>
            </w:pPr>
            <w:ins w:id="875" w:author="ZTE-Ma Zhifeng" w:date="2021-04-25T11:32:00Z">
              <w:r>
                <w:t>38.101-2, 5.3A.4</w:t>
              </w:r>
            </w:ins>
          </w:p>
          <w:p w14:paraId="3305DBF5" w14:textId="77777777" w:rsidR="00FA1506" w:rsidRDefault="00FA1506" w:rsidP="0018003D">
            <w:pPr>
              <w:pStyle w:val="TAC"/>
              <w:rPr>
                <w:ins w:id="876" w:author="ZTE-Ma Zhifeng" w:date="2021-04-25T11:32:00Z"/>
                <w:rFonts w:eastAsia="宋体"/>
                <w:lang w:val="en-US" w:eastAsia="zh-CN"/>
              </w:rPr>
            </w:pPr>
            <w:ins w:id="87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2D40F70" w14:textId="77777777" w:rsidR="00FA1506" w:rsidRDefault="00FA1506" w:rsidP="0018003D">
            <w:pPr>
              <w:pStyle w:val="TAL"/>
              <w:rPr>
                <w:ins w:id="878" w:author="ZTE-Ma Zhifeng" w:date="2021-04-25T11:32:00Z"/>
                <w:lang w:val="en-US" w:eastAsia="zh-CN"/>
              </w:rPr>
            </w:pPr>
            <w:proofErr w:type="spellStart"/>
            <w:ins w:id="87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C60EF77" w14:textId="77777777" w:rsidR="00FA1506" w:rsidRDefault="00FA1506" w:rsidP="0018003D">
            <w:pPr>
              <w:pStyle w:val="TAL"/>
              <w:rPr>
                <w:ins w:id="880" w:author="ZTE-Ma Zhifeng" w:date="2021-04-25T11:32:00Z"/>
              </w:rPr>
            </w:pPr>
          </w:p>
        </w:tc>
      </w:tr>
      <w:tr w:rsidR="00FA1506" w14:paraId="2AFD9D7B" w14:textId="77777777" w:rsidTr="0018003D">
        <w:trPr>
          <w:cantSplit/>
          <w:jc w:val="center"/>
          <w:ins w:id="88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9F2156B" w14:textId="77777777" w:rsidR="00FA1506" w:rsidRDefault="00FA1506" w:rsidP="0018003D">
            <w:pPr>
              <w:pStyle w:val="TAC"/>
              <w:rPr>
                <w:ins w:id="882" w:author="ZTE-Ma Zhifeng" w:date="2021-04-25T11:32:00Z"/>
                <w:rFonts w:eastAsia="宋体"/>
                <w:lang w:val="en-US" w:eastAsia="zh-CN"/>
              </w:rPr>
            </w:pPr>
            <w:ins w:id="883" w:author="ZTE-Ma Zhifeng" w:date="2021-04-25T11:32:00Z">
              <w:r>
                <w:rPr>
                  <w:rFonts w:eastAsia="宋体" w:hint="eastAsia"/>
                  <w:lang w:val="en-US" w:eastAsia="zh-CN"/>
                </w:rPr>
                <w:t>5</w:t>
              </w:r>
            </w:ins>
          </w:p>
        </w:tc>
        <w:tc>
          <w:tcPr>
            <w:tcW w:w="3314" w:type="dxa"/>
            <w:tcBorders>
              <w:top w:val="single" w:sz="4" w:space="0" w:color="auto"/>
              <w:left w:val="single" w:sz="4" w:space="0" w:color="auto"/>
              <w:bottom w:val="single" w:sz="4" w:space="0" w:color="auto"/>
              <w:right w:val="single" w:sz="4" w:space="0" w:color="auto"/>
            </w:tcBorders>
          </w:tcPr>
          <w:p w14:paraId="472C7087" w14:textId="77777777" w:rsidR="00FA1506" w:rsidRDefault="00FA1506" w:rsidP="0018003D">
            <w:pPr>
              <w:pStyle w:val="TAL"/>
              <w:rPr>
                <w:ins w:id="884" w:author="ZTE-Ma Zhifeng" w:date="2021-04-25T11:32:00Z"/>
              </w:rPr>
            </w:pPr>
            <w:ins w:id="885"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-I</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0EE5CFE6" w14:textId="77777777" w:rsidR="00FA1506" w:rsidRDefault="00FA1506" w:rsidP="0018003D">
            <w:pPr>
              <w:pStyle w:val="TAC"/>
              <w:rPr>
                <w:ins w:id="886" w:author="ZTE-Ma Zhifeng" w:date="2021-04-25T11:32:00Z"/>
              </w:rPr>
            </w:pPr>
            <w:ins w:id="887" w:author="ZTE-Ma Zhifeng" w:date="2021-04-25T11:32:00Z">
              <w:r>
                <w:t>38.101-1, 5.3A.5</w:t>
              </w:r>
            </w:ins>
          </w:p>
          <w:p w14:paraId="216570C4" w14:textId="77777777" w:rsidR="00FA1506" w:rsidRDefault="00FA1506" w:rsidP="0018003D">
            <w:pPr>
              <w:pStyle w:val="TAC"/>
              <w:rPr>
                <w:ins w:id="888" w:author="ZTE-Ma Zhifeng" w:date="2021-04-25T11:32:00Z"/>
              </w:rPr>
            </w:pPr>
            <w:ins w:id="889" w:author="ZTE-Ma Zhifeng" w:date="2021-04-25T11:32:00Z">
              <w:r>
                <w:t>38.101-2, 5.3A.4</w:t>
              </w:r>
            </w:ins>
          </w:p>
          <w:p w14:paraId="4BA3CA3F" w14:textId="77777777" w:rsidR="00FA1506" w:rsidRDefault="00FA1506" w:rsidP="0018003D">
            <w:pPr>
              <w:pStyle w:val="TAC"/>
              <w:rPr>
                <w:ins w:id="890" w:author="ZTE-Ma Zhifeng" w:date="2021-04-25T11:32:00Z"/>
                <w:rFonts w:eastAsia="宋体"/>
                <w:lang w:val="en-US" w:eastAsia="zh-CN"/>
              </w:rPr>
            </w:pPr>
            <w:ins w:id="89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6592B1D2" w14:textId="77777777" w:rsidR="00FA1506" w:rsidRDefault="00FA1506" w:rsidP="0018003D">
            <w:pPr>
              <w:pStyle w:val="TAL"/>
              <w:rPr>
                <w:ins w:id="892" w:author="ZTE-Ma Zhifeng" w:date="2021-04-25T11:32:00Z"/>
                <w:lang w:val="en-US" w:eastAsia="zh-CN"/>
              </w:rPr>
            </w:pPr>
            <w:proofErr w:type="spellStart"/>
            <w:ins w:id="89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47BCA473" w14:textId="77777777" w:rsidR="00FA1506" w:rsidRDefault="00FA1506" w:rsidP="0018003D">
            <w:pPr>
              <w:pStyle w:val="TAL"/>
              <w:rPr>
                <w:ins w:id="894" w:author="ZTE-Ma Zhifeng" w:date="2021-04-25T11:32:00Z"/>
              </w:rPr>
            </w:pPr>
          </w:p>
        </w:tc>
      </w:tr>
      <w:tr w:rsidR="00FA1506" w14:paraId="3120A5BF" w14:textId="77777777" w:rsidTr="0018003D">
        <w:trPr>
          <w:cantSplit/>
          <w:jc w:val="center"/>
          <w:ins w:id="89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E8F3905" w14:textId="77777777" w:rsidR="00FA1506" w:rsidRDefault="00FA1506" w:rsidP="0018003D">
            <w:pPr>
              <w:pStyle w:val="TAC"/>
              <w:rPr>
                <w:ins w:id="896" w:author="ZTE-Ma Zhifeng" w:date="2021-04-25T11:32:00Z"/>
                <w:rFonts w:eastAsia="宋体"/>
                <w:lang w:val="en-US" w:eastAsia="zh-CN"/>
              </w:rPr>
            </w:pPr>
            <w:ins w:id="897" w:author="ZTE-Ma Zhifeng" w:date="2021-04-25T11:32:00Z">
              <w:r>
                <w:rPr>
                  <w:rFonts w:eastAsia="宋体" w:hint="eastAsia"/>
                  <w:lang w:val="en-US" w:eastAsia="zh-CN"/>
                </w:rPr>
                <w:t>6</w:t>
              </w:r>
            </w:ins>
          </w:p>
        </w:tc>
        <w:tc>
          <w:tcPr>
            <w:tcW w:w="3314" w:type="dxa"/>
            <w:tcBorders>
              <w:top w:val="single" w:sz="4" w:space="0" w:color="auto"/>
              <w:left w:val="single" w:sz="4" w:space="0" w:color="auto"/>
              <w:bottom w:val="single" w:sz="4" w:space="0" w:color="auto"/>
              <w:right w:val="single" w:sz="4" w:space="0" w:color="auto"/>
            </w:tcBorders>
          </w:tcPr>
          <w:p w14:paraId="378B5DA4" w14:textId="77777777" w:rsidR="00FA1506" w:rsidRDefault="00FA1506" w:rsidP="0018003D">
            <w:pPr>
              <w:pStyle w:val="TAL"/>
              <w:rPr>
                <w:ins w:id="898" w:author="ZTE-Ma Zhifeng" w:date="2021-04-25T11:32:00Z"/>
              </w:rPr>
            </w:pPr>
            <w:ins w:id="899"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)-A</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78943AD6" w14:textId="77777777" w:rsidR="00FA1506" w:rsidRDefault="00FA1506" w:rsidP="0018003D">
            <w:pPr>
              <w:pStyle w:val="TAC"/>
              <w:rPr>
                <w:ins w:id="900" w:author="ZTE-Ma Zhifeng" w:date="2021-04-25T11:32:00Z"/>
              </w:rPr>
            </w:pPr>
            <w:ins w:id="901" w:author="ZTE-Ma Zhifeng" w:date="2021-04-25T11:32:00Z">
              <w:r>
                <w:t>38.101-1, 5.3A.5</w:t>
              </w:r>
            </w:ins>
          </w:p>
          <w:p w14:paraId="69A210E9" w14:textId="77777777" w:rsidR="00FA1506" w:rsidRDefault="00FA1506" w:rsidP="0018003D">
            <w:pPr>
              <w:pStyle w:val="TAC"/>
              <w:rPr>
                <w:ins w:id="902" w:author="ZTE-Ma Zhifeng" w:date="2021-04-25T11:32:00Z"/>
              </w:rPr>
            </w:pPr>
            <w:ins w:id="903" w:author="ZTE-Ma Zhifeng" w:date="2021-04-25T11:32:00Z">
              <w:r>
                <w:t>38.101-2, 5.3A.4</w:t>
              </w:r>
            </w:ins>
          </w:p>
          <w:p w14:paraId="096FAD83" w14:textId="77777777" w:rsidR="00FA1506" w:rsidRDefault="00FA1506" w:rsidP="0018003D">
            <w:pPr>
              <w:pStyle w:val="TAC"/>
              <w:rPr>
                <w:ins w:id="904" w:author="ZTE-Ma Zhifeng" w:date="2021-04-25T11:32:00Z"/>
                <w:rFonts w:eastAsia="宋体"/>
                <w:lang w:val="en-US" w:eastAsia="zh-CN"/>
              </w:rPr>
            </w:pPr>
            <w:ins w:id="90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C603F87" w14:textId="77777777" w:rsidR="00FA1506" w:rsidRDefault="00FA1506" w:rsidP="0018003D">
            <w:pPr>
              <w:pStyle w:val="TAL"/>
              <w:rPr>
                <w:ins w:id="906" w:author="ZTE-Ma Zhifeng" w:date="2021-04-25T11:32:00Z"/>
                <w:lang w:val="en-US" w:eastAsia="zh-CN"/>
              </w:rPr>
            </w:pPr>
            <w:proofErr w:type="spellStart"/>
            <w:ins w:id="907"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)-A</w:t>
              </w:r>
            </w:ins>
          </w:p>
        </w:tc>
        <w:tc>
          <w:tcPr>
            <w:tcW w:w="1148" w:type="dxa"/>
            <w:tcBorders>
              <w:top w:val="single" w:sz="4" w:space="0" w:color="auto"/>
              <w:left w:val="single" w:sz="4" w:space="0" w:color="auto"/>
              <w:bottom w:val="single" w:sz="4" w:space="0" w:color="auto"/>
              <w:right w:val="single" w:sz="4" w:space="0" w:color="auto"/>
            </w:tcBorders>
          </w:tcPr>
          <w:p w14:paraId="3371D5B7" w14:textId="77777777" w:rsidR="00FA1506" w:rsidRDefault="00FA1506" w:rsidP="0018003D">
            <w:pPr>
              <w:pStyle w:val="TAL"/>
              <w:rPr>
                <w:ins w:id="908" w:author="ZTE-Ma Zhifeng" w:date="2021-04-25T11:32:00Z"/>
              </w:rPr>
            </w:pPr>
          </w:p>
        </w:tc>
      </w:tr>
      <w:tr w:rsidR="00FA1506" w14:paraId="7AA4553D" w14:textId="77777777" w:rsidTr="0018003D">
        <w:trPr>
          <w:cantSplit/>
          <w:jc w:val="center"/>
          <w:ins w:id="90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C83692D" w14:textId="77777777" w:rsidR="00FA1506" w:rsidRDefault="00FA1506" w:rsidP="0018003D">
            <w:pPr>
              <w:pStyle w:val="TAC"/>
              <w:rPr>
                <w:ins w:id="910" w:author="ZTE-Ma Zhifeng" w:date="2021-04-25T11:32:00Z"/>
                <w:rFonts w:eastAsia="宋体"/>
                <w:lang w:val="en-US" w:eastAsia="zh-CN"/>
              </w:rPr>
            </w:pPr>
            <w:ins w:id="911" w:author="ZTE-Ma Zhifeng" w:date="2021-04-25T11:32:00Z">
              <w:r>
                <w:rPr>
                  <w:rFonts w:eastAsia="宋体" w:hint="eastAsia"/>
                  <w:lang w:val="en-US" w:eastAsia="zh-CN"/>
                </w:rPr>
                <w:t>7</w:t>
              </w:r>
            </w:ins>
          </w:p>
        </w:tc>
        <w:tc>
          <w:tcPr>
            <w:tcW w:w="3314" w:type="dxa"/>
            <w:tcBorders>
              <w:top w:val="single" w:sz="4" w:space="0" w:color="auto"/>
              <w:left w:val="single" w:sz="4" w:space="0" w:color="auto"/>
              <w:bottom w:val="single" w:sz="4" w:space="0" w:color="auto"/>
              <w:right w:val="single" w:sz="4" w:space="0" w:color="auto"/>
            </w:tcBorders>
          </w:tcPr>
          <w:p w14:paraId="6866C68D" w14:textId="77777777" w:rsidR="00FA1506" w:rsidRDefault="00FA1506" w:rsidP="0018003D">
            <w:pPr>
              <w:pStyle w:val="TAL"/>
              <w:rPr>
                <w:ins w:id="912" w:author="ZTE-Ma Zhifeng" w:date="2021-04-25T11:32:00Z"/>
              </w:rPr>
            </w:pPr>
            <w:ins w:id="913"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)-D</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49DBFBF1" w14:textId="77777777" w:rsidR="00FA1506" w:rsidRDefault="00FA1506" w:rsidP="0018003D">
            <w:pPr>
              <w:pStyle w:val="TAC"/>
              <w:rPr>
                <w:ins w:id="914" w:author="ZTE-Ma Zhifeng" w:date="2021-04-25T11:32:00Z"/>
              </w:rPr>
            </w:pPr>
            <w:ins w:id="915" w:author="ZTE-Ma Zhifeng" w:date="2021-04-25T11:32:00Z">
              <w:r>
                <w:t>38.101-1, 5.3A.5</w:t>
              </w:r>
            </w:ins>
          </w:p>
          <w:p w14:paraId="175D3BE6" w14:textId="77777777" w:rsidR="00FA1506" w:rsidRDefault="00FA1506" w:rsidP="0018003D">
            <w:pPr>
              <w:pStyle w:val="TAC"/>
              <w:rPr>
                <w:ins w:id="916" w:author="ZTE-Ma Zhifeng" w:date="2021-04-25T11:32:00Z"/>
              </w:rPr>
            </w:pPr>
            <w:ins w:id="917" w:author="ZTE-Ma Zhifeng" w:date="2021-04-25T11:32:00Z">
              <w:r>
                <w:t>38.101-2, 5.3A.4</w:t>
              </w:r>
            </w:ins>
          </w:p>
          <w:p w14:paraId="6ECF96E2" w14:textId="77777777" w:rsidR="00FA1506" w:rsidRDefault="00FA1506" w:rsidP="0018003D">
            <w:pPr>
              <w:pStyle w:val="TAC"/>
              <w:rPr>
                <w:ins w:id="918" w:author="ZTE-Ma Zhifeng" w:date="2021-04-25T11:32:00Z"/>
                <w:rFonts w:eastAsia="宋体"/>
                <w:lang w:val="en-US" w:eastAsia="zh-CN"/>
              </w:rPr>
            </w:pPr>
            <w:ins w:id="919"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2CDC3C03" w14:textId="77777777" w:rsidR="00FA1506" w:rsidRDefault="00FA1506" w:rsidP="0018003D">
            <w:pPr>
              <w:pStyle w:val="TAL"/>
              <w:rPr>
                <w:ins w:id="920" w:author="ZTE-Ma Zhifeng" w:date="2021-04-25T11:32:00Z"/>
                <w:lang w:val="en-US" w:eastAsia="zh-CN"/>
              </w:rPr>
            </w:pPr>
            <w:proofErr w:type="spellStart"/>
            <w:ins w:id="921"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)-D</w:t>
              </w:r>
            </w:ins>
          </w:p>
        </w:tc>
        <w:tc>
          <w:tcPr>
            <w:tcW w:w="1148" w:type="dxa"/>
            <w:tcBorders>
              <w:top w:val="single" w:sz="4" w:space="0" w:color="auto"/>
              <w:left w:val="single" w:sz="4" w:space="0" w:color="auto"/>
              <w:bottom w:val="single" w:sz="4" w:space="0" w:color="auto"/>
              <w:right w:val="single" w:sz="4" w:space="0" w:color="auto"/>
            </w:tcBorders>
          </w:tcPr>
          <w:p w14:paraId="17F705C0" w14:textId="77777777" w:rsidR="00FA1506" w:rsidRDefault="00FA1506" w:rsidP="0018003D">
            <w:pPr>
              <w:pStyle w:val="TAL"/>
              <w:rPr>
                <w:ins w:id="922" w:author="ZTE-Ma Zhifeng" w:date="2021-04-25T11:32:00Z"/>
              </w:rPr>
            </w:pPr>
          </w:p>
        </w:tc>
      </w:tr>
      <w:tr w:rsidR="00FA1506" w14:paraId="5721EB1E" w14:textId="77777777" w:rsidTr="0018003D">
        <w:trPr>
          <w:cantSplit/>
          <w:jc w:val="center"/>
          <w:ins w:id="923"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0D66F1BC" w14:textId="77777777" w:rsidR="00FA1506" w:rsidRDefault="00FA1506" w:rsidP="0018003D">
            <w:pPr>
              <w:pStyle w:val="TAC"/>
              <w:rPr>
                <w:ins w:id="924" w:author="ZTE-Ma Zhifeng" w:date="2021-04-25T11:32:00Z"/>
                <w:rFonts w:eastAsia="宋体"/>
                <w:lang w:val="en-US" w:eastAsia="zh-CN"/>
              </w:rPr>
            </w:pPr>
            <w:ins w:id="925" w:author="ZTE-Ma Zhifeng" w:date="2021-04-25T11:32:00Z">
              <w:r>
                <w:rPr>
                  <w:rFonts w:eastAsia="宋体" w:hint="eastAsia"/>
                  <w:lang w:val="en-US" w:eastAsia="zh-CN"/>
                </w:rPr>
                <w:t>8</w:t>
              </w:r>
            </w:ins>
          </w:p>
        </w:tc>
        <w:tc>
          <w:tcPr>
            <w:tcW w:w="3314" w:type="dxa"/>
            <w:tcBorders>
              <w:top w:val="single" w:sz="4" w:space="0" w:color="auto"/>
              <w:left w:val="single" w:sz="4" w:space="0" w:color="auto"/>
              <w:bottom w:val="single" w:sz="4" w:space="0" w:color="auto"/>
              <w:right w:val="single" w:sz="4" w:space="0" w:color="auto"/>
            </w:tcBorders>
          </w:tcPr>
          <w:p w14:paraId="4154746A" w14:textId="77777777" w:rsidR="00FA1506" w:rsidRDefault="00FA1506" w:rsidP="0018003D">
            <w:pPr>
              <w:pStyle w:val="TAL"/>
              <w:rPr>
                <w:ins w:id="926" w:author="ZTE-Ma Zhifeng" w:date="2021-04-25T11:32:00Z"/>
              </w:rPr>
            </w:pPr>
            <w:ins w:id="927"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)-G</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002EC69" w14:textId="77777777" w:rsidR="00FA1506" w:rsidRDefault="00FA1506" w:rsidP="0018003D">
            <w:pPr>
              <w:pStyle w:val="TAC"/>
              <w:rPr>
                <w:ins w:id="928" w:author="ZTE-Ma Zhifeng" w:date="2021-04-25T11:32:00Z"/>
              </w:rPr>
            </w:pPr>
            <w:ins w:id="929" w:author="ZTE-Ma Zhifeng" w:date="2021-04-25T11:32:00Z">
              <w:r>
                <w:t>38.101-1, 5.3A.5</w:t>
              </w:r>
            </w:ins>
          </w:p>
          <w:p w14:paraId="6B34532E" w14:textId="77777777" w:rsidR="00FA1506" w:rsidRDefault="00FA1506" w:rsidP="0018003D">
            <w:pPr>
              <w:pStyle w:val="TAC"/>
              <w:rPr>
                <w:ins w:id="930" w:author="ZTE-Ma Zhifeng" w:date="2021-04-25T11:32:00Z"/>
              </w:rPr>
            </w:pPr>
            <w:ins w:id="931" w:author="ZTE-Ma Zhifeng" w:date="2021-04-25T11:32:00Z">
              <w:r>
                <w:t>38.101-2, 5.3A.4</w:t>
              </w:r>
            </w:ins>
          </w:p>
          <w:p w14:paraId="51680026" w14:textId="77777777" w:rsidR="00FA1506" w:rsidRDefault="00FA1506" w:rsidP="0018003D">
            <w:pPr>
              <w:pStyle w:val="TAC"/>
              <w:rPr>
                <w:ins w:id="932" w:author="ZTE-Ma Zhifeng" w:date="2021-04-25T11:32:00Z"/>
                <w:rFonts w:eastAsia="宋体"/>
                <w:lang w:val="en-US" w:eastAsia="zh-CN"/>
              </w:rPr>
            </w:pPr>
            <w:ins w:id="933"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1DDA9623" w14:textId="77777777" w:rsidR="00FA1506" w:rsidRDefault="00FA1506" w:rsidP="0018003D">
            <w:pPr>
              <w:pStyle w:val="TAL"/>
              <w:rPr>
                <w:ins w:id="934" w:author="ZTE-Ma Zhifeng" w:date="2021-04-25T11:32:00Z"/>
                <w:lang w:val="en-US" w:eastAsia="zh-CN"/>
              </w:rPr>
            </w:pPr>
            <w:proofErr w:type="spellStart"/>
            <w:ins w:id="935"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)-G</w:t>
              </w:r>
            </w:ins>
          </w:p>
        </w:tc>
        <w:tc>
          <w:tcPr>
            <w:tcW w:w="1148" w:type="dxa"/>
            <w:tcBorders>
              <w:top w:val="single" w:sz="4" w:space="0" w:color="auto"/>
              <w:left w:val="single" w:sz="4" w:space="0" w:color="auto"/>
              <w:bottom w:val="single" w:sz="4" w:space="0" w:color="auto"/>
              <w:right w:val="single" w:sz="4" w:space="0" w:color="auto"/>
            </w:tcBorders>
          </w:tcPr>
          <w:p w14:paraId="65BE7881" w14:textId="77777777" w:rsidR="00FA1506" w:rsidRDefault="00FA1506" w:rsidP="0018003D">
            <w:pPr>
              <w:pStyle w:val="TAL"/>
              <w:rPr>
                <w:ins w:id="936" w:author="ZTE-Ma Zhifeng" w:date="2021-04-25T11:32:00Z"/>
              </w:rPr>
            </w:pPr>
          </w:p>
        </w:tc>
      </w:tr>
      <w:tr w:rsidR="00FA1506" w14:paraId="5AE0DD85" w14:textId="77777777" w:rsidTr="0018003D">
        <w:trPr>
          <w:cantSplit/>
          <w:jc w:val="center"/>
          <w:ins w:id="937"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B45BA36" w14:textId="77777777" w:rsidR="00FA1506" w:rsidRDefault="00FA1506" w:rsidP="0018003D">
            <w:pPr>
              <w:pStyle w:val="TAC"/>
              <w:rPr>
                <w:ins w:id="938" w:author="ZTE-Ma Zhifeng" w:date="2021-04-25T11:32:00Z"/>
                <w:rFonts w:eastAsia="宋体"/>
                <w:lang w:val="en-US" w:eastAsia="zh-CN"/>
              </w:rPr>
            </w:pPr>
            <w:ins w:id="939" w:author="ZTE-Ma Zhifeng" w:date="2021-04-25T11:32:00Z">
              <w:r>
                <w:rPr>
                  <w:rFonts w:eastAsia="宋体" w:hint="eastAsia"/>
                  <w:lang w:val="en-US" w:eastAsia="zh-CN"/>
                </w:rPr>
                <w:t>9</w:t>
              </w:r>
            </w:ins>
          </w:p>
        </w:tc>
        <w:tc>
          <w:tcPr>
            <w:tcW w:w="3314" w:type="dxa"/>
            <w:tcBorders>
              <w:top w:val="single" w:sz="4" w:space="0" w:color="auto"/>
              <w:left w:val="single" w:sz="4" w:space="0" w:color="auto"/>
              <w:bottom w:val="single" w:sz="4" w:space="0" w:color="auto"/>
              <w:right w:val="single" w:sz="4" w:space="0" w:color="auto"/>
            </w:tcBorders>
          </w:tcPr>
          <w:p w14:paraId="4D057B10" w14:textId="77777777" w:rsidR="00FA1506" w:rsidRDefault="00FA1506" w:rsidP="0018003D">
            <w:pPr>
              <w:pStyle w:val="TAL"/>
              <w:rPr>
                <w:ins w:id="940" w:author="ZTE-Ma Zhifeng" w:date="2021-04-25T11:32:00Z"/>
              </w:rPr>
            </w:pPr>
            <w:ins w:id="941"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)-H</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664EFFA9" w14:textId="77777777" w:rsidR="00FA1506" w:rsidRDefault="00FA1506" w:rsidP="0018003D">
            <w:pPr>
              <w:pStyle w:val="TAC"/>
              <w:rPr>
                <w:ins w:id="942" w:author="ZTE-Ma Zhifeng" w:date="2021-04-25T11:32:00Z"/>
              </w:rPr>
            </w:pPr>
            <w:ins w:id="943" w:author="ZTE-Ma Zhifeng" w:date="2021-04-25T11:32:00Z">
              <w:r>
                <w:t>38.101-1, 5.3A.5</w:t>
              </w:r>
            </w:ins>
          </w:p>
          <w:p w14:paraId="7FB2D0FB" w14:textId="77777777" w:rsidR="00FA1506" w:rsidRDefault="00FA1506" w:rsidP="0018003D">
            <w:pPr>
              <w:pStyle w:val="TAC"/>
              <w:rPr>
                <w:ins w:id="944" w:author="ZTE-Ma Zhifeng" w:date="2021-04-25T11:32:00Z"/>
              </w:rPr>
            </w:pPr>
            <w:ins w:id="945" w:author="ZTE-Ma Zhifeng" w:date="2021-04-25T11:32:00Z">
              <w:r>
                <w:t>38.101-2, 5.3A.4</w:t>
              </w:r>
            </w:ins>
          </w:p>
          <w:p w14:paraId="0A081E2E" w14:textId="77777777" w:rsidR="00FA1506" w:rsidRDefault="00FA1506" w:rsidP="0018003D">
            <w:pPr>
              <w:pStyle w:val="TAC"/>
              <w:rPr>
                <w:ins w:id="946" w:author="ZTE-Ma Zhifeng" w:date="2021-04-25T11:32:00Z"/>
                <w:rFonts w:eastAsia="宋体"/>
                <w:lang w:val="en-US" w:eastAsia="zh-CN"/>
              </w:rPr>
            </w:pPr>
            <w:ins w:id="947"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747A7AE3" w14:textId="77777777" w:rsidR="00FA1506" w:rsidRDefault="00FA1506" w:rsidP="0018003D">
            <w:pPr>
              <w:pStyle w:val="TAL"/>
              <w:rPr>
                <w:ins w:id="948" w:author="ZTE-Ma Zhifeng" w:date="2021-04-25T11:32:00Z"/>
                <w:lang w:val="en-US" w:eastAsia="zh-CN"/>
              </w:rPr>
            </w:pPr>
            <w:proofErr w:type="spellStart"/>
            <w:ins w:id="949"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)-H</w:t>
              </w:r>
            </w:ins>
          </w:p>
        </w:tc>
        <w:tc>
          <w:tcPr>
            <w:tcW w:w="1148" w:type="dxa"/>
            <w:tcBorders>
              <w:top w:val="single" w:sz="4" w:space="0" w:color="auto"/>
              <w:left w:val="single" w:sz="4" w:space="0" w:color="auto"/>
              <w:bottom w:val="single" w:sz="4" w:space="0" w:color="auto"/>
              <w:right w:val="single" w:sz="4" w:space="0" w:color="auto"/>
            </w:tcBorders>
          </w:tcPr>
          <w:p w14:paraId="19C94ECD" w14:textId="77777777" w:rsidR="00FA1506" w:rsidRDefault="00FA1506" w:rsidP="0018003D">
            <w:pPr>
              <w:pStyle w:val="TAL"/>
              <w:rPr>
                <w:ins w:id="950" w:author="ZTE-Ma Zhifeng" w:date="2021-04-25T11:32:00Z"/>
              </w:rPr>
            </w:pPr>
          </w:p>
        </w:tc>
      </w:tr>
      <w:tr w:rsidR="00FA1506" w14:paraId="61755EC2" w14:textId="77777777" w:rsidTr="0018003D">
        <w:trPr>
          <w:cantSplit/>
          <w:jc w:val="center"/>
          <w:ins w:id="951"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F9F295B" w14:textId="77777777" w:rsidR="00FA1506" w:rsidRDefault="00FA1506" w:rsidP="0018003D">
            <w:pPr>
              <w:pStyle w:val="TAC"/>
              <w:rPr>
                <w:ins w:id="952" w:author="ZTE-Ma Zhifeng" w:date="2021-04-25T11:32:00Z"/>
                <w:rFonts w:eastAsia="宋体"/>
                <w:lang w:val="en-US" w:eastAsia="zh-CN"/>
              </w:rPr>
            </w:pPr>
            <w:ins w:id="953" w:author="ZTE-Ma Zhifeng" w:date="2021-04-25T11:32:00Z">
              <w:r>
                <w:t>1</w:t>
              </w:r>
              <w:r>
                <w:rPr>
                  <w:rFonts w:eastAsia="宋体" w:hint="eastAsia"/>
                  <w:lang w:val="en-US" w:eastAsia="zh-CN"/>
                </w:rPr>
                <w:t>0</w:t>
              </w:r>
            </w:ins>
          </w:p>
        </w:tc>
        <w:tc>
          <w:tcPr>
            <w:tcW w:w="3314" w:type="dxa"/>
            <w:tcBorders>
              <w:top w:val="single" w:sz="4" w:space="0" w:color="auto"/>
              <w:left w:val="single" w:sz="4" w:space="0" w:color="auto"/>
              <w:bottom w:val="single" w:sz="4" w:space="0" w:color="auto"/>
              <w:right w:val="single" w:sz="4" w:space="0" w:color="auto"/>
            </w:tcBorders>
          </w:tcPr>
          <w:p w14:paraId="1802736F" w14:textId="77777777" w:rsidR="00FA1506" w:rsidRDefault="00FA1506" w:rsidP="0018003D">
            <w:pPr>
              <w:pStyle w:val="TAL"/>
              <w:rPr>
                <w:ins w:id="954" w:author="ZTE-Ma Zhifeng" w:date="2021-04-25T11:32:00Z"/>
              </w:rPr>
            </w:pPr>
            <w:ins w:id="955" w:author="ZTE-Ma Zhifeng" w:date="2021-04-25T11:32:00Z">
              <w:r>
                <w:t>DL NR FR</w:t>
              </w:r>
              <w:r>
                <w:rPr>
                  <w:rFonts w:eastAsia="宋体" w:hint="eastAsia"/>
                  <w:lang w:val="en-US" w:eastAsia="zh-CN"/>
                </w:rPr>
                <w:t>1 and FR2</w:t>
              </w:r>
              <w:r>
                <w:t xml:space="preserve"> Inter-band CA BW Class Combination A-</w:t>
              </w:r>
              <w:r>
                <w:rPr>
                  <w:rFonts w:eastAsia="宋体" w:hint="eastAsia"/>
                  <w:lang w:val="en-US" w:eastAsia="zh-CN"/>
                </w:rPr>
                <w:t>(2</w:t>
              </w:r>
              <w:r>
                <w:t>A</w:t>
              </w:r>
              <w:r>
                <w:rPr>
                  <w:rFonts w:eastAsia="宋体" w:hint="eastAsia"/>
                  <w:lang w:val="en-US" w:eastAsia="zh-CN"/>
                </w:rPr>
                <w:t>)-I</w:t>
              </w:r>
              <w:r>
                <w:t xml:space="preserve"> (t</w:t>
              </w:r>
              <w:proofErr w:type="spellStart"/>
              <w:r>
                <w:rPr>
                  <w:rFonts w:eastAsia="宋体" w:hint="eastAsia"/>
                  <w:lang w:val="en-US" w:eastAsia="zh-CN"/>
                </w:rPr>
                <w:t>hree</w:t>
              </w:r>
              <w:proofErr w:type="spellEnd"/>
              <w:r>
                <w:t xml:space="preserve"> bands)</w:t>
              </w:r>
            </w:ins>
          </w:p>
        </w:tc>
        <w:tc>
          <w:tcPr>
            <w:tcW w:w="1512" w:type="dxa"/>
            <w:tcBorders>
              <w:top w:val="single" w:sz="4" w:space="0" w:color="auto"/>
              <w:left w:val="single" w:sz="4" w:space="0" w:color="auto"/>
              <w:bottom w:val="single" w:sz="4" w:space="0" w:color="auto"/>
              <w:right w:val="single" w:sz="4" w:space="0" w:color="auto"/>
            </w:tcBorders>
          </w:tcPr>
          <w:p w14:paraId="3113280A" w14:textId="77777777" w:rsidR="00FA1506" w:rsidRDefault="00FA1506" w:rsidP="0018003D">
            <w:pPr>
              <w:pStyle w:val="TAC"/>
              <w:rPr>
                <w:ins w:id="956" w:author="ZTE-Ma Zhifeng" w:date="2021-04-25T11:32:00Z"/>
              </w:rPr>
            </w:pPr>
            <w:ins w:id="957" w:author="ZTE-Ma Zhifeng" w:date="2021-04-25T11:32:00Z">
              <w:r>
                <w:t>38.101-1, 5.3A.5</w:t>
              </w:r>
            </w:ins>
          </w:p>
          <w:p w14:paraId="46F3E2BF" w14:textId="77777777" w:rsidR="00FA1506" w:rsidRDefault="00FA1506" w:rsidP="0018003D">
            <w:pPr>
              <w:pStyle w:val="TAC"/>
              <w:rPr>
                <w:ins w:id="958" w:author="ZTE-Ma Zhifeng" w:date="2021-04-25T11:32:00Z"/>
              </w:rPr>
            </w:pPr>
            <w:ins w:id="959" w:author="ZTE-Ma Zhifeng" w:date="2021-04-25T11:32:00Z">
              <w:r>
                <w:t>38.101-2, 5.3A.4</w:t>
              </w:r>
            </w:ins>
          </w:p>
          <w:p w14:paraId="154E8E6F" w14:textId="77777777" w:rsidR="00FA1506" w:rsidRDefault="00FA1506" w:rsidP="0018003D">
            <w:pPr>
              <w:pStyle w:val="TAC"/>
              <w:rPr>
                <w:ins w:id="960" w:author="ZTE-Ma Zhifeng" w:date="2021-04-25T11:32:00Z"/>
                <w:rFonts w:eastAsia="宋体"/>
                <w:lang w:val="en-US" w:eastAsia="zh-CN"/>
              </w:rPr>
            </w:pPr>
            <w:ins w:id="961"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388" w:type="dxa"/>
            <w:tcBorders>
              <w:top w:val="single" w:sz="4" w:space="0" w:color="auto"/>
              <w:left w:val="single" w:sz="4" w:space="0" w:color="auto"/>
              <w:bottom w:val="single" w:sz="4" w:space="0" w:color="auto"/>
              <w:right w:val="single" w:sz="4" w:space="0" w:color="auto"/>
            </w:tcBorders>
          </w:tcPr>
          <w:p w14:paraId="01BAF206" w14:textId="77777777" w:rsidR="00FA1506" w:rsidRDefault="00FA1506" w:rsidP="0018003D">
            <w:pPr>
              <w:pStyle w:val="TAL"/>
              <w:rPr>
                <w:ins w:id="962" w:author="ZTE-Ma Zhifeng" w:date="2021-04-25T11:32:00Z"/>
                <w:lang w:val="en-US" w:eastAsia="zh-CN"/>
              </w:rPr>
            </w:pPr>
            <w:proofErr w:type="spellStart"/>
            <w:ins w:id="963"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(2</w:t>
              </w:r>
              <w:r>
                <w:rPr>
                  <w:lang w:eastAsia="zh-CN"/>
                </w:rPr>
                <w:t>A</w:t>
              </w:r>
              <w:r>
                <w:rPr>
                  <w:rFonts w:hint="eastAsia"/>
                  <w:lang w:val="en-US" w:eastAsia="zh-CN"/>
                </w:rPr>
                <w:t>)-I</w:t>
              </w:r>
            </w:ins>
          </w:p>
        </w:tc>
        <w:tc>
          <w:tcPr>
            <w:tcW w:w="1148" w:type="dxa"/>
            <w:tcBorders>
              <w:top w:val="single" w:sz="4" w:space="0" w:color="auto"/>
              <w:left w:val="single" w:sz="4" w:space="0" w:color="auto"/>
              <w:bottom w:val="single" w:sz="4" w:space="0" w:color="auto"/>
              <w:right w:val="single" w:sz="4" w:space="0" w:color="auto"/>
            </w:tcBorders>
          </w:tcPr>
          <w:p w14:paraId="7BE37E68" w14:textId="77777777" w:rsidR="00FA1506" w:rsidRDefault="00FA1506" w:rsidP="0018003D">
            <w:pPr>
              <w:pStyle w:val="TAL"/>
              <w:rPr>
                <w:ins w:id="964" w:author="ZTE-Ma Zhifeng" w:date="2021-04-25T11:32:00Z"/>
              </w:rPr>
            </w:pPr>
          </w:p>
        </w:tc>
      </w:tr>
    </w:tbl>
    <w:p w14:paraId="6EC11682" w14:textId="77777777" w:rsidR="00FA1506" w:rsidRDefault="00FA1506" w:rsidP="00FA1506">
      <w:pPr>
        <w:pStyle w:val="TH"/>
        <w:ind w:left="567"/>
        <w:rPr>
          <w:ins w:id="965" w:author="ZTE-Ma Zhifeng" w:date="2021-04-25T11:32:00Z"/>
        </w:rPr>
      </w:pPr>
    </w:p>
    <w:p w14:paraId="008977DC" w14:textId="77777777" w:rsidR="00FA1506" w:rsidRDefault="00FA1506" w:rsidP="00FA1506">
      <w:pPr>
        <w:pStyle w:val="TH"/>
        <w:ind w:left="567"/>
        <w:rPr>
          <w:ins w:id="966" w:author="ZTE-Ma Zhifeng" w:date="2021-04-25T11:32:00Z"/>
        </w:rPr>
      </w:pPr>
      <w:ins w:id="967" w:author="ZTE-Ma Zhifeng" w:date="2021-04-25T11:32:00Z">
        <w:r>
          <w:t>Table A.4.3.2A.</w:t>
        </w:r>
        <w:r>
          <w:rPr>
            <w:rFonts w:eastAsia="宋体" w:hint="eastAsia"/>
            <w:lang w:val="en-US" w:eastAsia="zh-CN"/>
          </w:rPr>
          <w:t>6</w:t>
        </w:r>
        <w:r>
          <w:t>.</w:t>
        </w:r>
        <w:r>
          <w:rPr>
            <w:rFonts w:eastAsia="宋体" w:hint="eastAsia"/>
            <w:lang w:val="en-US" w:eastAsia="zh-CN"/>
          </w:rPr>
          <w:t>2</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2</w:t>
        </w:r>
        <w:r>
          <w:t>-3)</w:t>
        </w:r>
      </w:ins>
    </w:p>
    <w:p w14:paraId="34C7E580" w14:textId="77777777" w:rsidR="00FA1506" w:rsidRDefault="00FA1506" w:rsidP="00FA1506">
      <w:pPr>
        <w:rPr>
          <w:ins w:id="968"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32F401CD" w14:textId="77777777" w:rsidTr="0018003D">
        <w:trPr>
          <w:cantSplit/>
          <w:jc w:val="center"/>
          <w:ins w:id="96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BC2A47" w14:textId="77777777" w:rsidR="00FA1506" w:rsidRDefault="00FA1506" w:rsidP="0018003D">
            <w:pPr>
              <w:pStyle w:val="TAH"/>
              <w:rPr>
                <w:ins w:id="970" w:author="ZTE-Ma Zhifeng" w:date="2021-04-25T11:32:00Z"/>
              </w:rPr>
            </w:pPr>
            <w:ins w:id="971"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14AED5C7" w14:textId="77777777" w:rsidR="00FA1506" w:rsidRDefault="00FA1506" w:rsidP="0018003D">
            <w:pPr>
              <w:pStyle w:val="TAH"/>
              <w:rPr>
                <w:ins w:id="972" w:author="ZTE-Ma Zhifeng" w:date="2021-04-25T11:32:00Z"/>
              </w:rPr>
            </w:pPr>
            <w:ins w:id="973" w:author="ZTE-Ma Zhifeng" w:date="2021-04-25T11:32:00Z">
              <w:r>
                <w:t xml:space="preserve">UL NR FR1 </w:t>
              </w:r>
              <w:r>
                <w:rPr>
                  <w:rFonts w:eastAsia="宋体" w:hint="eastAsia"/>
                  <w:lang w:val="en-US" w:eastAsia="zh-CN"/>
                </w:rPr>
                <w:t xml:space="preserve">and FR2 </w:t>
              </w:r>
              <w:r>
                <w:t>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24BE56C" w14:textId="77777777" w:rsidR="00FA1506" w:rsidRDefault="00FA1506" w:rsidP="0018003D">
            <w:pPr>
              <w:pStyle w:val="TAH"/>
              <w:rPr>
                <w:ins w:id="974" w:author="ZTE-Ma Zhifeng" w:date="2021-04-25T11:32:00Z"/>
                <w:rFonts w:cs="Arial"/>
                <w:szCs w:val="18"/>
              </w:rPr>
            </w:pPr>
            <w:ins w:id="975"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04AD2792" w14:textId="77777777" w:rsidR="00FA1506" w:rsidRDefault="00FA1506" w:rsidP="0018003D">
            <w:pPr>
              <w:pStyle w:val="TAH"/>
              <w:rPr>
                <w:ins w:id="976" w:author="ZTE-Ma Zhifeng" w:date="2021-04-25T11:32:00Z"/>
              </w:rPr>
            </w:pPr>
            <w:ins w:id="977"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01D3BC86" w14:textId="77777777" w:rsidR="00FA1506" w:rsidRDefault="00FA1506" w:rsidP="0018003D">
            <w:pPr>
              <w:pStyle w:val="TAH"/>
              <w:rPr>
                <w:ins w:id="978" w:author="ZTE-Ma Zhifeng" w:date="2021-04-25T11:32:00Z"/>
              </w:rPr>
            </w:pPr>
            <w:ins w:id="979" w:author="ZTE-Ma Zhifeng" w:date="2021-04-25T11:32:00Z">
              <w:r>
                <w:t>Comments</w:t>
              </w:r>
            </w:ins>
          </w:p>
        </w:tc>
      </w:tr>
      <w:tr w:rsidR="00FA1506" w14:paraId="0D6FB4AF" w14:textId="77777777" w:rsidTr="0018003D">
        <w:trPr>
          <w:cantSplit/>
          <w:jc w:val="center"/>
          <w:ins w:id="98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F5D3E4" w14:textId="77777777" w:rsidR="00FA1506" w:rsidRDefault="00FA1506" w:rsidP="0018003D">
            <w:pPr>
              <w:pStyle w:val="TAC"/>
              <w:rPr>
                <w:ins w:id="981" w:author="ZTE-Ma Zhifeng" w:date="2021-04-25T11:32:00Z"/>
              </w:rPr>
            </w:pPr>
            <w:ins w:id="982"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2CEA812" w14:textId="77777777" w:rsidR="00FA1506" w:rsidRDefault="00FA1506" w:rsidP="0018003D">
            <w:pPr>
              <w:pStyle w:val="TAL"/>
              <w:rPr>
                <w:ins w:id="983" w:author="ZTE-Ma Zhifeng" w:date="2021-04-25T11:32:00Z"/>
              </w:rPr>
            </w:pPr>
            <w:ins w:id="984"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D129700" w14:textId="77777777" w:rsidR="00FA1506" w:rsidRDefault="00FA1506" w:rsidP="0018003D">
            <w:pPr>
              <w:pStyle w:val="TAC"/>
              <w:rPr>
                <w:ins w:id="985" w:author="ZTE-Ma Zhifeng" w:date="2021-04-25T11:32:00Z"/>
              </w:rPr>
            </w:pPr>
            <w:ins w:id="986" w:author="ZTE-Ma Zhifeng" w:date="2021-04-25T11:32:00Z">
              <w:r>
                <w:t>38.101-1, 5.3A.5</w:t>
              </w:r>
            </w:ins>
          </w:p>
          <w:p w14:paraId="2D37BA63" w14:textId="77777777" w:rsidR="00FA1506" w:rsidRDefault="00FA1506" w:rsidP="0018003D">
            <w:pPr>
              <w:pStyle w:val="TAC"/>
              <w:rPr>
                <w:ins w:id="987" w:author="ZTE-Ma Zhifeng" w:date="2021-04-25T11:32:00Z"/>
              </w:rPr>
            </w:pPr>
            <w:ins w:id="988" w:author="ZTE-Ma Zhifeng" w:date="2021-04-25T11:32:00Z">
              <w:r>
                <w:t>38.101-2, 5.3A.4</w:t>
              </w:r>
            </w:ins>
          </w:p>
          <w:p w14:paraId="4DF62435" w14:textId="77777777" w:rsidR="00FA1506" w:rsidRDefault="00FA1506" w:rsidP="0018003D">
            <w:pPr>
              <w:pStyle w:val="TAC"/>
              <w:rPr>
                <w:ins w:id="989" w:author="ZTE-Ma Zhifeng" w:date="2021-04-25T11:32:00Z"/>
              </w:rPr>
            </w:pPr>
            <w:ins w:id="99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6D7E097" w14:textId="77777777" w:rsidR="00FA1506" w:rsidRDefault="00FA1506" w:rsidP="0018003D">
            <w:pPr>
              <w:pStyle w:val="TAL"/>
              <w:rPr>
                <w:ins w:id="991" w:author="ZTE-Ma Zhifeng" w:date="2021-04-25T11:32:00Z"/>
              </w:rPr>
            </w:pPr>
            <w:proofErr w:type="spellStart"/>
            <w:ins w:id="992"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-A</w:t>
              </w:r>
            </w:ins>
          </w:p>
        </w:tc>
        <w:tc>
          <w:tcPr>
            <w:tcW w:w="1297" w:type="dxa"/>
            <w:tcBorders>
              <w:top w:val="single" w:sz="4" w:space="0" w:color="auto"/>
              <w:left w:val="single" w:sz="4" w:space="0" w:color="auto"/>
              <w:bottom w:val="single" w:sz="4" w:space="0" w:color="auto"/>
              <w:right w:val="single" w:sz="4" w:space="0" w:color="auto"/>
            </w:tcBorders>
          </w:tcPr>
          <w:p w14:paraId="52CFEACE" w14:textId="77777777" w:rsidR="00FA1506" w:rsidRDefault="00FA1506" w:rsidP="0018003D">
            <w:pPr>
              <w:pStyle w:val="TAL"/>
              <w:rPr>
                <w:ins w:id="993" w:author="ZTE-Ma Zhifeng" w:date="2021-04-25T11:32:00Z"/>
              </w:rPr>
            </w:pPr>
          </w:p>
        </w:tc>
      </w:tr>
      <w:tr w:rsidR="00FA1506" w14:paraId="62EE5366" w14:textId="77777777" w:rsidTr="0018003D">
        <w:trPr>
          <w:cantSplit/>
          <w:jc w:val="center"/>
          <w:ins w:id="99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1735ADE" w14:textId="77777777" w:rsidR="00FA1506" w:rsidRDefault="00FA1506" w:rsidP="0018003D">
            <w:pPr>
              <w:pStyle w:val="TAC"/>
              <w:rPr>
                <w:ins w:id="995" w:author="ZTE-Ma Zhifeng" w:date="2021-04-25T11:32:00Z"/>
                <w:rFonts w:eastAsia="宋体"/>
                <w:lang w:val="en-US" w:eastAsia="zh-CN"/>
              </w:rPr>
            </w:pPr>
            <w:ins w:id="996" w:author="ZTE-Ma Zhifeng" w:date="2021-04-25T11:32:00Z">
              <w:r>
                <w:rPr>
                  <w:rFonts w:eastAsia="宋体" w:hint="eastAsia"/>
                  <w:lang w:val="en-US" w:eastAsia="zh-CN"/>
                </w:rPr>
                <w:t>2</w:t>
              </w:r>
            </w:ins>
          </w:p>
        </w:tc>
        <w:tc>
          <w:tcPr>
            <w:tcW w:w="3401" w:type="dxa"/>
            <w:tcBorders>
              <w:top w:val="single" w:sz="4" w:space="0" w:color="auto"/>
              <w:left w:val="single" w:sz="4" w:space="0" w:color="auto"/>
              <w:bottom w:val="single" w:sz="4" w:space="0" w:color="auto"/>
              <w:right w:val="single" w:sz="4" w:space="0" w:color="auto"/>
            </w:tcBorders>
          </w:tcPr>
          <w:p w14:paraId="1171C075" w14:textId="77777777" w:rsidR="00FA1506" w:rsidRDefault="00FA1506" w:rsidP="0018003D">
            <w:pPr>
              <w:pStyle w:val="TAL"/>
              <w:rPr>
                <w:ins w:id="997" w:author="ZTE-Ma Zhifeng" w:date="2021-04-25T11:32:00Z"/>
              </w:rPr>
            </w:pPr>
            <w:ins w:id="998"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D</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53F0F8C2" w14:textId="77777777" w:rsidR="00FA1506" w:rsidRDefault="00FA1506" w:rsidP="0018003D">
            <w:pPr>
              <w:pStyle w:val="TAC"/>
              <w:rPr>
                <w:ins w:id="999" w:author="ZTE-Ma Zhifeng" w:date="2021-04-25T11:32:00Z"/>
              </w:rPr>
            </w:pPr>
            <w:ins w:id="1000" w:author="ZTE-Ma Zhifeng" w:date="2021-04-25T11:32:00Z">
              <w:r>
                <w:t>38.101-1, 5.3A.5</w:t>
              </w:r>
            </w:ins>
          </w:p>
          <w:p w14:paraId="5E84036A" w14:textId="77777777" w:rsidR="00FA1506" w:rsidRDefault="00FA1506" w:rsidP="0018003D">
            <w:pPr>
              <w:pStyle w:val="TAC"/>
              <w:rPr>
                <w:ins w:id="1001" w:author="ZTE-Ma Zhifeng" w:date="2021-04-25T11:32:00Z"/>
              </w:rPr>
            </w:pPr>
            <w:ins w:id="1002" w:author="ZTE-Ma Zhifeng" w:date="2021-04-25T11:32:00Z">
              <w:r>
                <w:t>38.101-2, 5.3A.4</w:t>
              </w:r>
            </w:ins>
          </w:p>
          <w:p w14:paraId="0983EAA7" w14:textId="77777777" w:rsidR="00FA1506" w:rsidRDefault="00FA1506" w:rsidP="0018003D">
            <w:pPr>
              <w:pStyle w:val="TAC"/>
              <w:rPr>
                <w:ins w:id="1003" w:author="ZTE-Ma Zhifeng" w:date="2021-04-25T11:32:00Z"/>
              </w:rPr>
            </w:pPr>
            <w:ins w:id="100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24CDC6C9" w14:textId="77777777" w:rsidR="00FA1506" w:rsidRDefault="00FA1506" w:rsidP="0018003D">
            <w:pPr>
              <w:pStyle w:val="TAL"/>
              <w:rPr>
                <w:ins w:id="1005" w:author="ZTE-Ma Zhifeng" w:date="2021-04-25T11:32:00Z"/>
                <w:lang w:val="en-US"/>
              </w:rPr>
            </w:pPr>
            <w:proofErr w:type="spellStart"/>
            <w:ins w:id="1006"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D</w:t>
              </w:r>
            </w:ins>
          </w:p>
        </w:tc>
        <w:tc>
          <w:tcPr>
            <w:tcW w:w="1297" w:type="dxa"/>
            <w:tcBorders>
              <w:top w:val="single" w:sz="4" w:space="0" w:color="auto"/>
              <w:left w:val="single" w:sz="4" w:space="0" w:color="auto"/>
              <w:bottom w:val="single" w:sz="4" w:space="0" w:color="auto"/>
              <w:right w:val="single" w:sz="4" w:space="0" w:color="auto"/>
            </w:tcBorders>
          </w:tcPr>
          <w:p w14:paraId="054FD6C1" w14:textId="77777777" w:rsidR="00FA1506" w:rsidRDefault="00FA1506" w:rsidP="0018003D">
            <w:pPr>
              <w:pStyle w:val="TAL"/>
              <w:rPr>
                <w:ins w:id="1007" w:author="ZTE-Ma Zhifeng" w:date="2021-04-25T11:32:00Z"/>
              </w:rPr>
            </w:pPr>
          </w:p>
        </w:tc>
      </w:tr>
      <w:tr w:rsidR="00FA1506" w14:paraId="5CBF808D" w14:textId="77777777" w:rsidTr="0018003D">
        <w:trPr>
          <w:cantSplit/>
          <w:jc w:val="center"/>
          <w:ins w:id="100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C024D1D" w14:textId="77777777" w:rsidR="00FA1506" w:rsidRDefault="00FA1506" w:rsidP="0018003D">
            <w:pPr>
              <w:pStyle w:val="TAC"/>
              <w:rPr>
                <w:ins w:id="1009" w:author="ZTE-Ma Zhifeng" w:date="2021-04-25T11:32:00Z"/>
                <w:rFonts w:eastAsia="宋体"/>
                <w:lang w:val="en-US" w:eastAsia="zh-CN"/>
              </w:rPr>
            </w:pPr>
            <w:ins w:id="1010" w:author="ZTE-Ma Zhifeng" w:date="2021-04-25T11:32:00Z">
              <w:r>
                <w:rPr>
                  <w:rFonts w:eastAsia="宋体"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2F55424E" w14:textId="77777777" w:rsidR="00FA1506" w:rsidRDefault="00FA1506" w:rsidP="0018003D">
            <w:pPr>
              <w:pStyle w:val="TAL"/>
              <w:rPr>
                <w:ins w:id="1011" w:author="ZTE-Ma Zhifeng" w:date="2021-04-25T11:32:00Z"/>
              </w:rPr>
            </w:pPr>
            <w:ins w:id="1012"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G</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74DD6C0C" w14:textId="77777777" w:rsidR="00FA1506" w:rsidRDefault="00FA1506" w:rsidP="0018003D">
            <w:pPr>
              <w:pStyle w:val="TAC"/>
              <w:rPr>
                <w:ins w:id="1013" w:author="ZTE-Ma Zhifeng" w:date="2021-04-25T11:32:00Z"/>
              </w:rPr>
            </w:pPr>
            <w:ins w:id="1014" w:author="ZTE-Ma Zhifeng" w:date="2021-04-25T11:32:00Z">
              <w:r>
                <w:t>38.101-1, 5.3A.5</w:t>
              </w:r>
            </w:ins>
          </w:p>
          <w:p w14:paraId="6D86EDA9" w14:textId="77777777" w:rsidR="00FA1506" w:rsidRDefault="00FA1506" w:rsidP="0018003D">
            <w:pPr>
              <w:pStyle w:val="TAC"/>
              <w:rPr>
                <w:ins w:id="1015" w:author="ZTE-Ma Zhifeng" w:date="2021-04-25T11:32:00Z"/>
              </w:rPr>
            </w:pPr>
            <w:ins w:id="1016" w:author="ZTE-Ma Zhifeng" w:date="2021-04-25T11:32:00Z">
              <w:r>
                <w:t>38.101-2, 5.3A.4</w:t>
              </w:r>
            </w:ins>
          </w:p>
          <w:p w14:paraId="6C585C69" w14:textId="77777777" w:rsidR="00FA1506" w:rsidRDefault="00FA1506" w:rsidP="0018003D">
            <w:pPr>
              <w:pStyle w:val="TAC"/>
              <w:rPr>
                <w:ins w:id="1017" w:author="ZTE-Ma Zhifeng" w:date="2021-04-25T11:32:00Z"/>
              </w:rPr>
            </w:pPr>
            <w:ins w:id="101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14DE1744" w14:textId="77777777" w:rsidR="00FA1506" w:rsidRDefault="00FA1506" w:rsidP="0018003D">
            <w:pPr>
              <w:pStyle w:val="TAL"/>
              <w:rPr>
                <w:ins w:id="1019" w:author="ZTE-Ma Zhifeng" w:date="2021-04-25T11:32:00Z"/>
                <w:lang w:val="en-US"/>
              </w:rPr>
            </w:pPr>
            <w:proofErr w:type="spellStart"/>
            <w:ins w:id="1020"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G</w:t>
              </w:r>
            </w:ins>
          </w:p>
        </w:tc>
        <w:tc>
          <w:tcPr>
            <w:tcW w:w="1297" w:type="dxa"/>
            <w:tcBorders>
              <w:top w:val="single" w:sz="4" w:space="0" w:color="auto"/>
              <w:left w:val="single" w:sz="4" w:space="0" w:color="auto"/>
              <w:bottom w:val="single" w:sz="4" w:space="0" w:color="auto"/>
              <w:right w:val="single" w:sz="4" w:space="0" w:color="auto"/>
            </w:tcBorders>
          </w:tcPr>
          <w:p w14:paraId="272F4D91" w14:textId="77777777" w:rsidR="00FA1506" w:rsidRDefault="00FA1506" w:rsidP="0018003D">
            <w:pPr>
              <w:pStyle w:val="TAL"/>
              <w:rPr>
                <w:ins w:id="1021" w:author="ZTE-Ma Zhifeng" w:date="2021-04-25T11:32:00Z"/>
              </w:rPr>
            </w:pPr>
          </w:p>
        </w:tc>
      </w:tr>
      <w:tr w:rsidR="00FA1506" w14:paraId="1A06D96B" w14:textId="77777777" w:rsidTr="0018003D">
        <w:trPr>
          <w:cantSplit/>
          <w:jc w:val="center"/>
          <w:ins w:id="102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9B38900" w14:textId="77777777" w:rsidR="00FA1506" w:rsidRDefault="00FA1506" w:rsidP="0018003D">
            <w:pPr>
              <w:pStyle w:val="TAC"/>
              <w:rPr>
                <w:ins w:id="1023" w:author="ZTE-Ma Zhifeng" w:date="2021-04-25T11:32:00Z"/>
                <w:rFonts w:eastAsia="宋体"/>
                <w:lang w:val="en-US" w:eastAsia="zh-CN"/>
              </w:rPr>
            </w:pPr>
            <w:ins w:id="1024" w:author="ZTE-Ma Zhifeng" w:date="2021-04-25T11:32:00Z">
              <w:r>
                <w:rPr>
                  <w:rFonts w:eastAsia="宋体" w:hint="eastAsia"/>
                  <w:lang w:val="en-US" w:eastAsia="zh-CN"/>
                </w:rPr>
                <w:t>4</w:t>
              </w:r>
            </w:ins>
          </w:p>
        </w:tc>
        <w:tc>
          <w:tcPr>
            <w:tcW w:w="3401" w:type="dxa"/>
            <w:tcBorders>
              <w:top w:val="single" w:sz="4" w:space="0" w:color="auto"/>
              <w:left w:val="single" w:sz="4" w:space="0" w:color="auto"/>
              <w:bottom w:val="single" w:sz="4" w:space="0" w:color="auto"/>
              <w:right w:val="single" w:sz="4" w:space="0" w:color="auto"/>
            </w:tcBorders>
          </w:tcPr>
          <w:p w14:paraId="379B8E6E" w14:textId="77777777" w:rsidR="00FA1506" w:rsidRDefault="00FA1506" w:rsidP="0018003D">
            <w:pPr>
              <w:pStyle w:val="TAL"/>
              <w:rPr>
                <w:ins w:id="1025" w:author="ZTE-Ma Zhifeng" w:date="2021-04-25T11:32:00Z"/>
              </w:rPr>
            </w:pPr>
            <w:ins w:id="1026"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H</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5B3EC19" w14:textId="77777777" w:rsidR="00FA1506" w:rsidRDefault="00FA1506" w:rsidP="0018003D">
            <w:pPr>
              <w:pStyle w:val="TAC"/>
              <w:rPr>
                <w:ins w:id="1027" w:author="ZTE-Ma Zhifeng" w:date="2021-04-25T11:32:00Z"/>
              </w:rPr>
            </w:pPr>
            <w:ins w:id="1028" w:author="ZTE-Ma Zhifeng" w:date="2021-04-25T11:32:00Z">
              <w:r>
                <w:t>38.101-1, 5.3A.5</w:t>
              </w:r>
            </w:ins>
          </w:p>
          <w:p w14:paraId="427568A1" w14:textId="77777777" w:rsidR="00FA1506" w:rsidRDefault="00FA1506" w:rsidP="0018003D">
            <w:pPr>
              <w:pStyle w:val="TAC"/>
              <w:rPr>
                <w:ins w:id="1029" w:author="ZTE-Ma Zhifeng" w:date="2021-04-25T11:32:00Z"/>
              </w:rPr>
            </w:pPr>
            <w:ins w:id="1030" w:author="ZTE-Ma Zhifeng" w:date="2021-04-25T11:32:00Z">
              <w:r>
                <w:t>38.101-2, 5.3A.4</w:t>
              </w:r>
            </w:ins>
          </w:p>
          <w:p w14:paraId="2D3BB165" w14:textId="77777777" w:rsidR="00FA1506" w:rsidRDefault="00FA1506" w:rsidP="0018003D">
            <w:pPr>
              <w:pStyle w:val="TAC"/>
              <w:rPr>
                <w:ins w:id="1031" w:author="ZTE-Ma Zhifeng" w:date="2021-04-25T11:32:00Z"/>
              </w:rPr>
            </w:pPr>
            <w:ins w:id="103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6113F6A" w14:textId="77777777" w:rsidR="00FA1506" w:rsidRDefault="00FA1506" w:rsidP="0018003D">
            <w:pPr>
              <w:pStyle w:val="TAL"/>
              <w:rPr>
                <w:ins w:id="1033" w:author="ZTE-Ma Zhifeng" w:date="2021-04-25T11:32:00Z"/>
                <w:lang w:val="en-US"/>
              </w:rPr>
            </w:pPr>
            <w:proofErr w:type="spellStart"/>
            <w:ins w:id="1034"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H</w:t>
              </w:r>
            </w:ins>
          </w:p>
        </w:tc>
        <w:tc>
          <w:tcPr>
            <w:tcW w:w="1297" w:type="dxa"/>
            <w:tcBorders>
              <w:top w:val="single" w:sz="4" w:space="0" w:color="auto"/>
              <w:left w:val="single" w:sz="4" w:space="0" w:color="auto"/>
              <w:bottom w:val="single" w:sz="4" w:space="0" w:color="auto"/>
              <w:right w:val="single" w:sz="4" w:space="0" w:color="auto"/>
            </w:tcBorders>
          </w:tcPr>
          <w:p w14:paraId="3EBAA98A" w14:textId="77777777" w:rsidR="00FA1506" w:rsidRDefault="00FA1506" w:rsidP="0018003D">
            <w:pPr>
              <w:pStyle w:val="TAL"/>
              <w:rPr>
                <w:ins w:id="1035" w:author="ZTE-Ma Zhifeng" w:date="2021-04-25T11:32:00Z"/>
              </w:rPr>
            </w:pPr>
          </w:p>
        </w:tc>
      </w:tr>
      <w:tr w:rsidR="00FA1506" w14:paraId="57329BCA" w14:textId="77777777" w:rsidTr="0018003D">
        <w:trPr>
          <w:cantSplit/>
          <w:jc w:val="center"/>
          <w:ins w:id="103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13CF9FE3" w14:textId="77777777" w:rsidR="00FA1506" w:rsidRDefault="00FA1506" w:rsidP="0018003D">
            <w:pPr>
              <w:pStyle w:val="TAC"/>
              <w:rPr>
                <w:ins w:id="1037" w:author="ZTE-Ma Zhifeng" w:date="2021-04-25T11:32:00Z"/>
                <w:rFonts w:eastAsia="宋体"/>
                <w:lang w:val="en-US" w:eastAsia="zh-CN"/>
              </w:rPr>
            </w:pPr>
            <w:ins w:id="1038" w:author="ZTE-Ma Zhifeng" w:date="2021-04-25T11:32:00Z">
              <w:r>
                <w:rPr>
                  <w:rFonts w:eastAsia="宋体" w:hint="eastAsia"/>
                  <w:lang w:val="en-US" w:eastAsia="zh-CN"/>
                </w:rPr>
                <w:t>5</w:t>
              </w:r>
            </w:ins>
          </w:p>
        </w:tc>
        <w:tc>
          <w:tcPr>
            <w:tcW w:w="3401" w:type="dxa"/>
            <w:tcBorders>
              <w:top w:val="single" w:sz="4" w:space="0" w:color="auto"/>
              <w:left w:val="single" w:sz="4" w:space="0" w:color="auto"/>
              <w:bottom w:val="single" w:sz="4" w:space="0" w:color="auto"/>
              <w:right w:val="single" w:sz="4" w:space="0" w:color="auto"/>
            </w:tcBorders>
          </w:tcPr>
          <w:p w14:paraId="1F357BEB" w14:textId="77777777" w:rsidR="00FA1506" w:rsidRDefault="00FA1506" w:rsidP="0018003D">
            <w:pPr>
              <w:pStyle w:val="TAL"/>
              <w:rPr>
                <w:ins w:id="1039" w:author="ZTE-Ma Zhifeng" w:date="2021-04-25T11:32:00Z"/>
              </w:rPr>
            </w:pPr>
            <w:ins w:id="1040" w:author="ZTE-Ma Zhifeng" w:date="2021-04-25T11:32:00Z">
              <w:r>
                <w:t>UL NR FR</w:t>
              </w:r>
              <w:r>
                <w:rPr>
                  <w:rFonts w:eastAsia="宋体" w:hint="eastAsia"/>
                  <w:lang w:val="en-US" w:eastAsia="zh-CN"/>
                </w:rPr>
                <w:t>1 and FR2</w:t>
              </w:r>
              <w:r>
                <w:t xml:space="preserve"> Inter-band CA BW Class Combination A-</w:t>
              </w:r>
              <w:r>
                <w:rPr>
                  <w:rFonts w:eastAsia="宋体" w:hint="eastAsia"/>
                  <w:lang w:val="en-US" w:eastAsia="zh-CN"/>
                </w:rPr>
                <w:t>I</w:t>
              </w:r>
              <w:r>
                <w:t xml:space="preserve"> (</w:t>
              </w:r>
              <w:r>
                <w:rPr>
                  <w:rFonts w:eastAsia="宋体" w:hint="eastAsia"/>
                  <w:lang w:val="en-US" w:eastAsia="zh-CN"/>
                </w:rPr>
                <w:t>three</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61DF9F8A" w14:textId="77777777" w:rsidR="00FA1506" w:rsidRDefault="00FA1506" w:rsidP="0018003D">
            <w:pPr>
              <w:pStyle w:val="TAC"/>
              <w:rPr>
                <w:ins w:id="1041" w:author="ZTE-Ma Zhifeng" w:date="2021-04-25T11:32:00Z"/>
              </w:rPr>
            </w:pPr>
            <w:ins w:id="1042" w:author="ZTE-Ma Zhifeng" w:date="2021-04-25T11:32:00Z">
              <w:r>
                <w:t>38.101-1, 5.3A.5</w:t>
              </w:r>
            </w:ins>
          </w:p>
          <w:p w14:paraId="5AF861AC" w14:textId="77777777" w:rsidR="00FA1506" w:rsidRDefault="00FA1506" w:rsidP="0018003D">
            <w:pPr>
              <w:pStyle w:val="TAC"/>
              <w:rPr>
                <w:ins w:id="1043" w:author="ZTE-Ma Zhifeng" w:date="2021-04-25T11:32:00Z"/>
              </w:rPr>
            </w:pPr>
            <w:ins w:id="1044" w:author="ZTE-Ma Zhifeng" w:date="2021-04-25T11:32:00Z">
              <w:r>
                <w:t>38.101-2, 5.3A.4</w:t>
              </w:r>
            </w:ins>
          </w:p>
          <w:p w14:paraId="05C7FCF2" w14:textId="77777777" w:rsidR="00FA1506" w:rsidRDefault="00FA1506" w:rsidP="0018003D">
            <w:pPr>
              <w:pStyle w:val="TAC"/>
              <w:rPr>
                <w:ins w:id="1045" w:author="ZTE-Ma Zhifeng" w:date="2021-04-25T11:32:00Z"/>
              </w:rPr>
            </w:pPr>
            <w:ins w:id="104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643F943F" w14:textId="77777777" w:rsidR="00FA1506" w:rsidRDefault="00FA1506" w:rsidP="0018003D">
            <w:pPr>
              <w:pStyle w:val="TAL"/>
              <w:rPr>
                <w:ins w:id="1047" w:author="ZTE-Ma Zhifeng" w:date="2021-04-25T11:32:00Z"/>
                <w:lang w:val="en-US"/>
              </w:rPr>
            </w:pPr>
            <w:proofErr w:type="spellStart"/>
            <w:ins w:id="1048"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3</w:t>
              </w:r>
              <w:proofErr w:type="spellStart"/>
              <w:r>
                <w:rPr>
                  <w:lang w:eastAsia="zh-CN"/>
                </w:rPr>
                <w:t>B_Class_A</w:t>
              </w:r>
              <w:proofErr w:type="spellEnd"/>
              <w:r>
                <w:rPr>
                  <w:lang w:eastAsia="zh-CN"/>
                </w:rPr>
                <w:t>-</w:t>
              </w:r>
              <w:r>
                <w:rPr>
                  <w:rFonts w:hint="eastAsia"/>
                  <w:lang w:val="en-US" w:eastAsia="zh-CN"/>
                </w:rPr>
                <w:t>I</w:t>
              </w:r>
            </w:ins>
          </w:p>
        </w:tc>
        <w:tc>
          <w:tcPr>
            <w:tcW w:w="1297" w:type="dxa"/>
            <w:tcBorders>
              <w:top w:val="single" w:sz="4" w:space="0" w:color="auto"/>
              <w:left w:val="single" w:sz="4" w:space="0" w:color="auto"/>
              <w:bottom w:val="single" w:sz="4" w:space="0" w:color="auto"/>
              <w:right w:val="single" w:sz="4" w:space="0" w:color="auto"/>
            </w:tcBorders>
          </w:tcPr>
          <w:p w14:paraId="762727E6" w14:textId="77777777" w:rsidR="00FA1506" w:rsidRDefault="00FA1506" w:rsidP="0018003D">
            <w:pPr>
              <w:pStyle w:val="TAL"/>
              <w:rPr>
                <w:ins w:id="1049" w:author="ZTE-Ma Zhifeng" w:date="2021-04-25T11:32:00Z"/>
              </w:rPr>
            </w:pPr>
          </w:p>
        </w:tc>
      </w:tr>
    </w:tbl>
    <w:p w14:paraId="4B8F6A53" w14:textId="77777777" w:rsidR="00FA1506" w:rsidRDefault="00FA1506" w:rsidP="00FA1506">
      <w:pPr>
        <w:rPr>
          <w:ins w:id="1050" w:author="ZTE-Ma Zhifeng" w:date="2021-04-25T11:32:00Z"/>
          <w:lang w:eastAsia="zh-CN"/>
        </w:rPr>
      </w:pPr>
    </w:p>
    <w:p w14:paraId="57EED91A" w14:textId="77777777" w:rsidR="00FA1506" w:rsidRDefault="00FA1506" w:rsidP="00FA1506">
      <w:pPr>
        <w:pStyle w:val="TH"/>
        <w:ind w:left="567"/>
        <w:rPr>
          <w:ins w:id="1051" w:author="ZTE-Ma Zhifeng" w:date="2021-04-25T11:32:00Z"/>
        </w:rPr>
      </w:pPr>
      <w:ins w:id="1052" w:author="ZTE-Ma Zhifeng" w:date="2021-04-25T11:32:00Z">
        <w:r>
          <w:lastRenderedPageBreak/>
          <w:t>Table A.4.3.2A.</w:t>
        </w:r>
        <w:r>
          <w:rPr>
            <w:rFonts w:eastAsia="宋体" w:hint="eastAsia"/>
            <w:lang w:val="en-US" w:eastAsia="zh-CN"/>
          </w:rPr>
          <w:t>6</w:t>
        </w:r>
        <w:r>
          <w:t>.</w:t>
        </w:r>
        <w:r>
          <w:rPr>
            <w:rFonts w:eastAsia="宋体" w:hint="eastAsia"/>
            <w:lang w:val="en-US" w:eastAsia="zh-CN"/>
          </w:rPr>
          <w:t>2</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three</w:t>
        </w:r>
        <w:r>
          <w:t xml:space="preserve"> bands</w:t>
        </w:r>
      </w:ins>
    </w:p>
    <w:p w14:paraId="010BAA51" w14:textId="77777777" w:rsidR="00FA1506" w:rsidRDefault="00FA1506" w:rsidP="00FA1506">
      <w:pPr>
        <w:rPr>
          <w:ins w:id="1053" w:author="ZTE-Ma Zhifeng" w:date="2021-04-25T11:32:00Z"/>
          <w:lang w:eastAsia="zh-CN"/>
        </w:rPr>
      </w:pPr>
      <w:ins w:id="1054" w:author="ZTE-Ma Zhifeng" w:date="2021-04-25T11:32:00Z">
        <w:r>
          <w:rPr>
            <w:lang w:eastAsia="zh-CN"/>
          </w:rPr>
          <w:t>TBD</w:t>
        </w:r>
      </w:ins>
    </w:p>
    <w:p w14:paraId="3791A02C" w14:textId="77777777" w:rsidR="00FA1506" w:rsidRDefault="00FA1506" w:rsidP="00FA1506">
      <w:pPr>
        <w:pStyle w:val="40"/>
        <w:rPr>
          <w:ins w:id="1055" w:author="ZTE-Ma Zhifeng" w:date="2021-04-25T11:32:00Z"/>
        </w:rPr>
      </w:pPr>
      <w:ins w:id="1056" w:author="ZTE-Ma Zhifeng" w:date="2021-04-25T11:32:00Z">
        <w:r>
          <w:t>A.4.3.2A.</w:t>
        </w:r>
        <w:r>
          <w:rPr>
            <w:rFonts w:eastAsia="宋体" w:hint="eastAsia"/>
            <w:lang w:val="en-US" w:eastAsia="zh-CN"/>
          </w:rPr>
          <w:t>6</w:t>
        </w:r>
        <w:r>
          <w:t>.</w:t>
        </w:r>
        <w:r>
          <w:rPr>
            <w:rFonts w:eastAsia="宋体" w:hint="eastAsia"/>
            <w:lang w:val="en-US" w:eastAsia="zh-CN"/>
          </w:rPr>
          <w:t>3</w:t>
        </w:r>
        <w:r>
          <w:tab/>
          <w:t xml:space="preserve">NR Inter-band CA </w:t>
        </w:r>
        <w:r>
          <w:rPr>
            <w:rFonts w:eastAsia="宋体" w:hint="eastAsia"/>
            <w:lang w:val="en-US" w:eastAsia="zh-CN"/>
          </w:rPr>
          <w:t>between FR1 and</w:t>
        </w:r>
        <w:r>
          <w:t xml:space="preserve"> FR</w:t>
        </w:r>
        <w:r>
          <w:rPr>
            <w:rFonts w:eastAsia="宋体" w:hint="eastAsia"/>
            <w:lang w:val="en-US" w:eastAsia="zh-CN"/>
          </w:rPr>
          <w:t>2</w:t>
        </w:r>
        <w:r>
          <w:t xml:space="preserve"> (</w:t>
        </w:r>
        <w:r>
          <w:rPr>
            <w:rFonts w:eastAsia="宋体" w:hint="eastAsia"/>
            <w:lang w:val="en-US" w:eastAsia="zh-CN"/>
          </w:rPr>
          <w:t>four</w:t>
        </w:r>
        <w:r>
          <w:t xml:space="preserve"> bands)</w:t>
        </w:r>
      </w:ins>
    </w:p>
    <w:p w14:paraId="68BA7B0B" w14:textId="77777777" w:rsidR="00FA1506" w:rsidRDefault="00FA1506" w:rsidP="00FA1506">
      <w:pPr>
        <w:pStyle w:val="TH"/>
        <w:ind w:left="567"/>
        <w:rPr>
          <w:ins w:id="1057" w:author="ZTE-Ma Zhifeng" w:date="2021-04-25T11:32:00Z"/>
        </w:rPr>
      </w:pPr>
      <w:ins w:id="1058" w:author="ZTE-Ma Zhifeng" w:date="2021-04-25T11:32:00Z">
        <w:r>
          <w:t>Table A.4.3.2A.</w:t>
        </w:r>
        <w:r>
          <w:rPr>
            <w:rFonts w:eastAsia="宋体" w:hint="eastAsia"/>
            <w:lang w:val="en-US" w:eastAsia="zh-CN"/>
          </w:rPr>
          <w:t>6</w:t>
        </w:r>
        <w:r>
          <w:t>.</w:t>
        </w:r>
        <w:r>
          <w:rPr>
            <w:rFonts w:eastAsia="宋体" w:hint="eastAsia"/>
            <w:lang w:val="en-US" w:eastAsia="zh-CN"/>
          </w:rPr>
          <w:t>3</w:t>
        </w:r>
        <w:r>
          <w:t xml:space="preserve">-1: Downlink Bandwidth Class Combination capabilities for NR Inter-band CA configuration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tbl>
      <w:tblPr>
        <w:tblW w:w="8974" w:type="dxa"/>
        <w:jc w:val="center"/>
        <w:tblLayout w:type="fixed"/>
        <w:tblCellMar>
          <w:left w:w="28" w:type="dxa"/>
          <w:right w:w="56" w:type="dxa"/>
        </w:tblCellMar>
        <w:tblLook w:val="04A0" w:firstRow="1" w:lastRow="0" w:firstColumn="1" w:lastColumn="0" w:noHBand="0" w:noVBand="1"/>
      </w:tblPr>
      <w:tblGrid>
        <w:gridCol w:w="612"/>
        <w:gridCol w:w="3498"/>
        <w:gridCol w:w="1462"/>
        <w:gridCol w:w="2034"/>
        <w:gridCol w:w="1368"/>
      </w:tblGrid>
      <w:tr w:rsidR="00FA1506" w14:paraId="7F9F8394" w14:textId="77777777" w:rsidTr="0018003D">
        <w:trPr>
          <w:cantSplit/>
          <w:jc w:val="center"/>
          <w:ins w:id="1059"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0F501A" w14:textId="77777777" w:rsidR="00FA1506" w:rsidRDefault="00FA1506" w:rsidP="0018003D">
            <w:pPr>
              <w:pStyle w:val="TAH"/>
              <w:rPr>
                <w:ins w:id="1060" w:author="ZTE-Ma Zhifeng" w:date="2021-04-25T11:32:00Z"/>
              </w:rPr>
            </w:pPr>
            <w:ins w:id="1061" w:author="ZTE-Ma Zhifeng" w:date="2021-04-25T11:32:00Z">
              <w:r>
                <w:t>Item</w:t>
              </w:r>
            </w:ins>
          </w:p>
        </w:tc>
        <w:tc>
          <w:tcPr>
            <w:tcW w:w="3498" w:type="dxa"/>
            <w:tcBorders>
              <w:top w:val="single" w:sz="4" w:space="0" w:color="auto"/>
              <w:left w:val="single" w:sz="4" w:space="0" w:color="auto"/>
              <w:bottom w:val="single" w:sz="4" w:space="0" w:color="auto"/>
              <w:right w:val="single" w:sz="4" w:space="0" w:color="auto"/>
            </w:tcBorders>
          </w:tcPr>
          <w:p w14:paraId="4780DFFE" w14:textId="77777777" w:rsidR="00FA1506" w:rsidRDefault="00FA1506" w:rsidP="0018003D">
            <w:pPr>
              <w:pStyle w:val="TAH"/>
              <w:rPr>
                <w:ins w:id="1062" w:author="ZTE-Ma Zhifeng" w:date="2021-04-25T11:32:00Z"/>
              </w:rPr>
            </w:pPr>
            <w:ins w:id="1063" w:author="ZTE-Ma Zhifeng" w:date="2021-04-25T11:32:00Z">
              <w:r>
                <w:t xml:space="preserve">DL NR </w:t>
              </w:r>
              <w:r>
                <w:rPr>
                  <w:rFonts w:eastAsia="宋体" w:hint="eastAsia"/>
                  <w:lang w:val="en-US" w:eastAsia="zh-CN"/>
                </w:rPr>
                <w:t xml:space="preserve">FR1 and </w:t>
              </w:r>
              <w:r>
                <w:t>FR</w:t>
              </w:r>
              <w:r>
                <w:rPr>
                  <w:rFonts w:eastAsia="宋体" w:hint="eastAsia"/>
                  <w:lang w:val="en-US" w:eastAsia="zh-CN"/>
                </w:rPr>
                <w:t>2</w:t>
              </w:r>
              <w:r>
                <w:t xml:space="preserve"> Inter-band CA Bandwidth Class</w:t>
              </w:r>
            </w:ins>
          </w:p>
        </w:tc>
        <w:tc>
          <w:tcPr>
            <w:tcW w:w="1462" w:type="dxa"/>
            <w:tcBorders>
              <w:top w:val="single" w:sz="4" w:space="0" w:color="auto"/>
              <w:left w:val="single" w:sz="4" w:space="0" w:color="auto"/>
              <w:bottom w:val="single" w:sz="4" w:space="0" w:color="auto"/>
              <w:right w:val="single" w:sz="4" w:space="0" w:color="auto"/>
            </w:tcBorders>
          </w:tcPr>
          <w:p w14:paraId="361DF85A" w14:textId="77777777" w:rsidR="00FA1506" w:rsidRDefault="00FA1506" w:rsidP="0018003D">
            <w:pPr>
              <w:pStyle w:val="TAH"/>
              <w:rPr>
                <w:ins w:id="1064" w:author="ZTE-Ma Zhifeng" w:date="2021-04-25T11:32:00Z"/>
                <w:rFonts w:cs="Arial"/>
                <w:szCs w:val="18"/>
              </w:rPr>
            </w:pPr>
            <w:ins w:id="1065" w:author="ZTE-Ma Zhifeng" w:date="2021-04-25T11:32:00Z">
              <w:r>
                <w:t>Ref.</w:t>
              </w:r>
            </w:ins>
          </w:p>
        </w:tc>
        <w:tc>
          <w:tcPr>
            <w:tcW w:w="2034" w:type="dxa"/>
            <w:tcBorders>
              <w:top w:val="single" w:sz="4" w:space="0" w:color="auto"/>
              <w:left w:val="single" w:sz="4" w:space="0" w:color="auto"/>
              <w:bottom w:val="single" w:sz="4" w:space="0" w:color="auto"/>
              <w:right w:val="single" w:sz="4" w:space="0" w:color="auto"/>
            </w:tcBorders>
          </w:tcPr>
          <w:p w14:paraId="36CD6FCF" w14:textId="77777777" w:rsidR="00FA1506" w:rsidRDefault="00FA1506" w:rsidP="0018003D">
            <w:pPr>
              <w:pStyle w:val="TAH"/>
              <w:rPr>
                <w:ins w:id="1066" w:author="ZTE-Ma Zhifeng" w:date="2021-04-25T11:32:00Z"/>
                <w:lang w:eastAsia="zh-CN"/>
              </w:rPr>
            </w:pPr>
            <w:ins w:id="1067" w:author="ZTE-Ma Zhifeng" w:date="2021-04-25T11:32:00Z">
              <w:r>
                <w:rPr>
                  <w:lang w:eastAsia="zh-CN"/>
                </w:rPr>
                <w:t>Mnemonic</w:t>
              </w:r>
            </w:ins>
          </w:p>
        </w:tc>
        <w:tc>
          <w:tcPr>
            <w:tcW w:w="1368" w:type="dxa"/>
            <w:tcBorders>
              <w:top w:val="single" w:sz="4" w:space="0" w:color="auto"/>
              <w:left w:val="single" w:sz="4" w:space="0" w:color="auto"/>
              <w:bottom w:val="single" w:sz="4" w:space="0" w:color="auto"/>
              <w:right w:val="single" w:sz="4" w:space="0" w:color="auto"/>
            </w:tcBorders>
          </w:tcPr>
          <w:p w14:paraId="02472D3F" w14:textId="77777777" w:rsidR="00FA1506" w:rsidRDefault="00FA1506" w:rsidP="0018003D">
            <w:pPr>
              <w:pStyle w:val="TAH"/>
              <w:rPr>
                <w:ins w:id="1068" w:author="ZTE-Ma Zhifeng" w:date="2021-04-25T11:32:00Z"/>
              </w:rPr>
            </w:pPr>
            <w:ins w:id="1069" w:author="ZTE-Ma Zhifeng" w:date="2021-04-25T11:32:00Z">
              <w:r>
                <w:t>Comments</w:t>
              </w:r>
            </w:ins>
          </w:p>
        </w:tc>
      </w:tr>
      <w:tr w:rsidR="00FA1506" w14:paraId="1B75048E" w14:textId="77777777" w:rsidTr="0018003D">
        <w:trPr>
          <w:cantSplit/>
          <w:jc w:val="center"/>
          <w:ins w:id="107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2587BFBA" w14:textId="77777777" w:rsidR="00FA1506" w:rsidRDefault="00FA1506" w:rsidP="0018003D">
            <w:pPr>
              <w:pStyle w:val="TAC"/>
              <w:rPr>
                <w:ins w:id="1071" w:author="ZTE-Ma Zhifeng" w:date="2021-04-25T11:32:00Z"/>
              </w:rPr>
            </w:pPr>
            <w:ins w:id="1072" w:author="ZTE-Ma Zhifeng" w:date="2021-04-25T11:32:00Z">
              <w:r>
                <w:t>1</w:t>
              </w:r>
            </w:ins>
          </w:p>
        </w:tc>
        <w:tc>
          <w:tcPr>
            <w:tcW w:w="3498" w:type="dxa"/>
            <w:tcBorders>
              <w:top w:val="single" w:sz="4" w:space="0" w:color="auto"/>
              <w:left w:val="single" w:sz="4" w:space="0" w:color="auto"/>
              <w:bottom w:val="single" w:sz="4" w:space="0" w:color="auto"/>
              <w:right w:val="single" w:sz="4" w:space="0" w:color="auto"/>
            </w:tcBorders>
          </w:tcPr>
          <w:p w14:paraId="63D30FD2" w14:textId="77777777" w:rsidR="00FA1506" w:rsidRDefault="00FA1506" w:rsidP="0018003D">
            <w:pPr>
              <w:pStyle w:val="TAL"/>
              <w:rPr>
                <w:ins w:id="1073" w:author="ZTE-Ma Zhifeng" w:date="2021-04-25T11:32:00Z"/>
              </w:rPr>
            </w:pPr>
            <w:ins w:id="107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3312CF8B" w14:textId="77777777" w:rsidR="00FA1506" w:rsidRDefault="00FA1506" w:rsidP="0018003D">
            <w:pPr>
              <w:pStyle w:val="TAC"/>
              <w:rPr>
                <w:ins w:id="1075" w:author="ZTE-Ma Zhifeng" w:date="2021-04-25T11:32:00Z"/>
              </w:rPr>
            </w:pPr>
            <w:ins w:id="1076" w:author="ZTE-Ma Zhifeng" w:date="2021-04-25T11:32:00Z">
              <w:r>
                <w:t>38.101-1, 5.3A.5</w:t>
              </w:r>
            </w:ins>
          </w:p>
          <w:p w14:paraId="73B0E2AE" w14:textId="77777777" w:rsidR="00FA1506" w:rsidRDefault="00FA1506" w:rsidP="0018003D">
            <w:pPr>
              <w:pStyle w:val="TAC"/>
              <w:rPr>
                <w:ins w:id="1077" w:author="ZTE-Ma Zhifeng" w:date="2021-04-25T11:32:00Z"/>
              </w:rPr>
            </w:pPr>
            <w:ins w:id="1078" w:author="ZTE-Ma Zhifeng" w:date="2021-04-25T11:32:00Z">
              <w:r>
                <w:t>38.101-2, 5.3A.4</w:t>
              </w:r>
            </w:ins>
          </w:p>
          <w:p w14:paraId="63F52F96" w14:textId="77777777" w:rsidR="00FA1506" w:rsidRDefault="00FA1506" w:rsidP="0018003D">
            <w:pPr>
              <w:pStyle w:val="TAC"/>
              <w:rPr>
                <w:ins w:id="1079" w:author="ZTE-Ma Zhifeng" w:date="2021-04-25T11:32:00Z"/>
                <w:rFonts w:eastAsia="宋体"/>
                <w:lang w:val="en-US" w:eastAsia="zh-CN"/>
              </w:rPr>
            </w:pPr>
            <w:ins w:id="108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502F696E" w14:textId="77777777" w:rsidR="00FA1506" w:rsidRDefault="00FA1506" w:rsidP="0018003D">
            <w:pPr>
              <w:pStyle w:val="TAL"/>
              <w:rPr>
                <w:ins w:id="1081" w:author="ZTE-Ma Zhifeng" w:date="2021-04-25T11:32:00Z"/>
                <w:lang w:val="en-US" w:eastAsia="zh-CN"/>
              </w:rPr>
            </w:pPr>
            <w:proofErr w:type="spellStart"/>
            <w:ins w:id="1082"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-A-A-A</w:t>
              </w:r>
            </w:ins>
          </w:p>
        </w:tc>
        <w:tc>
          <w:tcPr>
            <w:tcW w:w="1368" w:type="dxa"/>
            <w:tcBorders>
              <w:top w:val="single" w:sz="4" w:space="0" w:color="auto"/>
              <w:left w:val="single" w:sz="4" w:space="0" w:color="auto"/>
              <w:bottom w:val="single" w:sz="4" w:space="0" w:color="auto"/>
              <w:right w:val="single" w:sz="4" w:space="0" w:color="auto"/>
            </w:tcBorders>
          </w:tcPr>
          <w:p w14:paraId="45EC75EE" w14:textId="77777777" w:rsidR="00FA1506" w:rsidRDefault="00FA1506" w:rsidP="0018003D">
            <w:pPr>
              <w:pStyle w:val="TAL"/>
              <w:rPr>
                <w:ins w:id="1083" w:author="ZTE-Ma Zhifeng" w:date="2021-04-25T11:32:00Z"/>
              </w:rPr>
            </w:pPr>
          </w:p>
        </w:tc>
      </w:tr>
      <w:tr w:rsidR="00FA1506" w14:paraId="754A1204" w14:textId="77777777" w:rsidTr="0018003D">
        <w:trPr>
          <w:cantSplit/>
          <w:jc w:val="center"/>
          <w:ins w:id="108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33C6DEF" w14:textId="77777777" w:rsidR="00FA1506" w:rsidRDefault="00FA1506" w:rsidP="0018003D">
            <w:pPr>
              <w:pStyle w:val="TAC"/>
              <w:rPr>
                <w:ins w:id="1085" w:author="ZTE-Ma Zhifeng" w:date="2021-04-25T11:32:00Z"/>
                <w:rFonts w:eastAsia="宋体"/>
                <w:lang w:val="en-US" w:eastAsia="zh-CN"/>
              </w:rPr>
            </w:pPr>
            <w:ins w:id="1086" w:author="ZTE-Ma Zhifeng" w:date="2021-04-25T11:32:00Z">
              <w:r>
                <w:rPr>
                  <w:rFonts w:eastAsia="宋体" w:hint="eastAsia"/>
                  <w:lang w:val="en-US" w:eastAsia="zh-CN"/>
                </w:rPr>
                <w:t>2</w:t>
              </w:r>
            </w:ins>
          </w:p>
        </w:tc>
        <w:tc>
          <w:tcPr>
            <w:tcW w:w="3498" w:type="dxa"/>
            <w:tcBorders>
              <w:top w:val="single" w:sz="4" w:space="0" w:color="auto"/>
              <w:left w:val="single" w:sz="4" w:space="0" w:color="auto"/>
              <w:bottom w:val="single" w:sz="4" w:space="0" w:color="auto"/>
              <w:right w:val="single" w:sz="4" w:space="0" w:color="auto"/>
            </w:tcBorders>
          </w:tcPr>
          <w:p w14:paraId="70526C6C" w14:textId="77777777" w:rsidR="00FA1506" w:rsidRDefault="00FA1506" w:rsidP="0018003D">
            <w:pPr>
              <w:pStyle w:val="TAL"/>
              <w:rPr>
                <w:ins w:id="1087" w:author="ZTE-Ma Zhifeng" w:date="2021-04-25T11:32:00Z"/>
              </w:rPr>
            </w:pPr>
            <w:ins w:id="108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5165C27" w14:textId="77777777" w:rsidR="00FA1506" w:rsidRDefault="00FA1506" w:rsidP="0018003D">
            <w:pPr>
              <w:pStyle w:val="TAC"/>
              <w:rPr>
                <w:ins w:id="1089" w:author="ZTE-Ma Zhifeng" w:date="2021-04-25T11:32:00Z"/>
              </w:rPr>
            </w:pPr>
            <w:ins w:id="1090" w:author="ZTE-Ma Zhifeng" w:date="2021-04-25T11:32:00Z">
              <w:r>
                <w:t>38.101-1, 5.3A.5</w:t>
              </w:r>
            </w:ins>
          </w:p>
          <w:p w14:paraId="65DA13D1" w14:textId="77777777" w:rsidR="00FA1506" w:rsidRDefault="00FA1506" w:rsidP="0018003D">
            <w:pPr>
              <w:pStyle w:val="TAC"/>
              <w:rPr>
                <w:ins w:id="1091" w:author="ZTE-Ma Zhifeng" w:date="2021-04-25T11:32:00Z"/>
              </w:rPr>
            </w:pPr>
            <w:ins w:id="1092" w:author="ZTE-Ma Zhifeng" w:date="2021-04-25T11:32:00Z">
              <w:r>
                <w:t>38.101-2, 5.3A.4</w:t>
              </w:r>
            </w:ins>
          </w:p>
          <w:p w14:paraId="7A3715FC" w14:textId="77777777" w:rsidR="00FA1506" w:rsidRDefault="00FA1506" w:rsidP="0018003D">
            <w:pPr>
              <w:pStyle w:val="TAC"/>
              <w:rPr>
                <w:ins w:id="1093" w:author="ZTE-Ma Zhifeng" w:date="2021-04-25T11:32:00Z"/>
                <w:rFonts w:eastAsia="宋体"/>
                <w:lang w:val="en-US" w:eastAsia="zh-CN"/>
              </w:rPr>
            </w:pPr>
            <w:ins w:id="109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535551" w14:textId="77777777" w:rsidR="00FA1506" w:rsidRDefault="00FA1506" w:rsidP="0018003D">
            <w:pPr>
              <w:pStyle w:val="TAL"/>
              <w:rPr>
                <w:ins w:id="1095" w:author="ZTE-Ma Zhifeng" w:date="2021-04-25T11:32:00Z"/>
                <w:lang w:val="en-US" w:eastAsia="zh-CN"/>
              </w:rPr>
            </w:pPr>
            <w:proofErr w:type="spellStart"/>
            <w:ins w:id="1096"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-A-A-D</w:t>
              </w:r>
            </w:ins>
          </w:p>
        </w:tc>
        <w:tc>
          <w:tcPr>
            <w:tcW w:w="1368" w:type="dxa"/>
            <w:tcBorders>
              <w:top w:val="single" w:sz="4" w:space="0" w:color="auto"/>
              <w:left w:val="single" w:sz="4" w:space="0" w:color="auto"/>
              <w:bottom w:val="single" w:sz="4" w:space="0" w:color="auto"/>
              <w:right w:val="single" w:sz="4" w:space="0" w:color="auto"/>
            </w:tcBorders>
          </w:tcPr>
          <w:p w14:paraId="4DFCC623" w14:textId="77777777" w:rsidR="00FA1506" w:rsidRDefault="00FA1506" w:rsidP="0018003D">
            <w:pPr>
              <w:pStyle w:val="TAL"/>
              <w:rPr>
                <w:ins w:id="1097" w:author="ZTE-Ma Zhifeng" w:date="2021-04-25T11:32:00Z"/>
              </w:rPr>
            </w:pPr>
          </w:p>
        </w:tc>
      </w:tr>
      <w:tr w:rsidR="00FA1506" w14:paraId="1CAB850C" w14:textId="77777777" w:rsidTr="0018003D">
        <w:trPr>
          <w:cantSplit/>
          <w:jc w:val="center"/>
          <w:ins w:id="109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5A21379" w14:textId="77777777" w:rsidR="00FA1506" w:rsidRDefault="00FA1506" w:rsidP="0018003D">
            <w:pPr>
              <w:pStyle w:val="TAC"/>
              <w:rPr>
                <w:ins w:id="1099" w:author="ZTE-Ma Zhifeng" w:date="2021-04-25T11:32:00Z"/>
                <w:rFonts w:eastAsia="宋体"/>
                <w:lang w:val="en-US" w:eastAsia="zh-CN"/>
              </w:rPr>
            </w:pPr>
            <w:ins w:id="1100" w:author="ZTE-Ma Zhifeng" w:date="2021-04-25T11:32:00Z">
              <w:r>
                <w:rPr>
                  <w:rFonts w:eastAsia="宋体" w:hint="eastAsia"/>
                  <w:lang w:val="en-US" w:eastAsia="zh-CN"/>
                </w:rPr>
                <w:t>3</w:t>
              </w:r>
            </w:ins>
          </w:p>
        </w:tc>
        <w:tc>
          <w:tcPr>
            <w:tcW w:w="3498" w:type="dxa"/>
            <w:tcBorders>
              <w:top w:val="single" w:sz="4" w:space="0" w:color="auto"/>
              <w:left w:val="single" w:sz="4" w:space="0" w:color="auto"/>
              <w:bottom w:val="single" w:sz="4" w:space="0" w:color="auto"/>
              <w:right w:val="single" w:sz="4" w:space="0" w:color="auto"/>
            </w:tcBorders>
          </w:tcPr>
          <w:p w14:paraId="25D1D1B7" w14:textId="77777777" w:rsidR="00FA1506" w:rsidRDefault="00FA1506" w:rsidP="0018003D">
            <w:pPr>
              <w:pStyle w:val="TAL"/>
              <w:rPr>
                <w:ins w:id="1101" w:author="ZTE-Ma Zhifeng" w:date="2021-04-25T11:32:00Z"/>
              </w:rPr>
            </w:pPr>
            <w:ins w:id="110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D671B44" w14:textId="77777777" w:rsidR="00FA1506" w:rsidRDefault="00FA1506" w:rsidP="0018003D">
            <w:pPr>
              <w:pStyle w:val="TAC"/>
              <w:rPr>
                <w:ins w:id="1103" w:author="ZTE-Ma Zhifeng" w:date="2021-04-25T11:32:00Z"/>
              </w:rPr>
            </w:pPr>
            <w:ins w:id="1104" w:author="ZTE-Ma Zhifeng" w:date="2021-04-25T11:32:00Z">
              <w:r>
                <w:t>38.101-1, 5.3A.5</w:t>
              </w:r>
            </w:ins>
          </w:p>
          <w:p w14:paraId="778DEBF9" w14:textId="77777777" w:rsidR="00FA1506" w:rsidRDefault="00FA1506" w:rsidP="0018003D">
            <w:pPr>
              <w:pStyle w:val="TAC"/>
              <w:rPr>
                <w:ins w:id="1105" w:author="ZTE-Ma Zhifeng" w:date="2021-04-25T11:32:00Z"/>
              </w:rPr>
            </w:pPr>
            <w:ins w:id="1106" w:author="ZTE-Ma Zhifeng" w:date="2021-04-25T11:32:00Z">
              <w:r>
                <w:t>38.101-2, 5.3A.4</w:t>
              </w:r>
            </w:ins>
          </w:p>
          <w:p w14:paraId="1AA29B6E" w14:textId="77777777" w:rsidR="00FA1506" w:rsidRDefault="00FA1506" w:rsidP="0018003D">
            <w:pPr>
              <w:pStyle w:val="TAC"/>
              <w:rPr>
                <w:ins w:id="1107" w:author="ZTE-Ma Zhifeng" w:date="2021-04-25T11:32:00Z"/>
                <w:rFonts w:eastAsia="宋体"/>
                <w:lang w:val="en-US" w:eastAsia="zh-CN"/>
              </w:rPr>
            </w:pPr>
            <w:ins w:id="110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319B0F" w14:textId="77777777" w:rsidR="00FA1506" w:rsidRDefault="00FA1506" w:rsidP="0018003D">
            <w:pPr>
              <w:pStyle w:val="TAL"/>
              <w:rPr>
                <w:ins w:id="1109" w:author="ZTE-Ma Zhifeng" w:date="2021-04-25T11:32:00Z"/>
                <w:lang w:val="en-US" w:eastAsia="zh-CN"/>
              </w:rPr>
            </w:pPr>
            <w:proofErr w:type="spellStart"/>
            <w:ins w:id="1110"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-A-A-G</w:t>
              </w:r>
            </w:ins>
          </w:p>
        </w:tc>
        <w:tc>
          <w:tcPr>
            <w:tcW w:w="1368" w:type="dxa"/>
            <w:tcBorders>
              <w:top w:val="single" w:sz="4" w:space="0" w:color="auto"/>
              <w:left w:val="single" w:sz="4" w:space="0" w:color="auto"/>
              <w:bottom w:val="single" w:sz="4" w:space="0" w:color="auto"/>
              <w:right w:val="single" w:sz="4" w:space="0" w:color="auto"/>
            </w:tcBorders>
          </w:tcPr>
          <w:p w14:paraId="69166EF4" w14:textId="77777777" w:rsidR="00FA1506" w:rsidRDefault="00FA1506" w:rsidP="0018003D">
            <w:pPr>
              <w:pStyle w:val="TAL"/>
              <w:rPr>
                <w:ins w:id="1111" w:author="ZTE-Ma Zhifeng" w:date="2021-04-25T11:32:00Z"/>
              </w:rPr>
            </w:pPr>
          </w:p>
        </w:tc>
      </w:tr>
      <w:tr w:rsidR="00FA1506" w14:paraId="3F1A7879" w14:textId="77777777" w:rsidTr="0018003D">
        <w:trPr>
          <w:cantSplit/>
          <w:jc w:val="center"/>
          <w:ins w:id="111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B1BE13E" w14:textId="77777777" w:rsidR="00FA1506" w:rsidRDefault="00FA1506" w:rsidP="0018003D">
            <w:pPr>
              <w:pStyle w:val="TAC"/>
              <w:rPr>
                <w:ins w:id="1113" w:author="ZTE-Ma Zhifeng" w:date="2021-04-25T11:32:00Z"/>
                <w:rFonts w:eastAsia="宋体"/>
                <w:lang w:val="en-US" w:eastAsia="zh-CN"/>
              </w:rPr>
            </w:pPr>
            <w:ins w:id="1114" w:author="ZTE-Ma Zhifeng" w:date="2021-04-25T11:32:00Z">
              <w:r>
                <w:rPr>
                  <w:rFonts w:eastAsia="宋体" w:hint="eastAsia"/>
                  <w:lang w:val="en-US" w:eastAsia="zh-CN"/>
                </w:rPr>
                <w:t>4</w:t>
              </w:r>
            </w:ins>
          </w:p>
        </w:tc>
        <w:tc>
          <w:tcPr>
            <w:tcW w:w="3498" w:type="dxa"/>
            <w:tcBorders>
              <w:top w:val="single" w:sz="4" w:space="0" w:color="auto"/>
              <w:left w:val="single" w:sz="4" w:space="0" w:color="auto"/>
              <w:bottom w:val="single" w:sz="4" w:space="0" w:color="auto"/>
              <w:right w:val="single" w:sz="4" w:space="0" w:color="auto"/>
            </w:tcBorders>
          </w:tcPr>
          <w:p w14:paraId="779CF717" w14:textId="77777777" w:rsidR="00FA1506" w:rsidRDefault="00FA1506" w:rsidP="0018003D">
            <w:pPr>
              <w:pStyle w:val="TAL"/>
              <w:rPr>
                <w:ins w:id="1115" w:author="ZTE-Ma Zhifeng" w:date="2021-04-25T11:32:00Z"/>
              </w:rPr>
            </w:pPr>
            <w:ins w:id="111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5BC01907" w14:textId="77777777" w:rsidR="00FA1506" w:rsidRDefault="00FA1506" w:rsidP="0018003D">
            <w:pPr>
              <w:pStyle w:val="TAC"/>
              <w:rPr>
                <w:ins w:id="1117" w:author="ZTE-Ma Zhifeng" w:date="2021-04-25T11:32:00Z"/>
              </w:rPr>
            </w:pPr>
            <w:ins w:id="1118" w:author="ZTE-Ma Zhifeng" w:date="2021-04-25T11:32:00Z">
              <w:r>
                <w:t>38.101-1, 5.3A.5</w:t>
              </w:r>
            </w:ins>
          </w:p>
          <w:p w14:paraId="738CFC21" w14:textId="77777777" w:rsidR="00FA1506" w:rsidRDefault="00FA1506" w:rsidP="0018003D">
            <w:pPr>
              <w:pStyle w:val="TAC"/>
              <w:rPr>
                <w:ins w:id="1119" w:author="ZTE-Ma Zhifeng" w:date="2021-04-25T11:32:00Z"/>
              </w:rPr>
            </w:pPr>
            <w:ins w:id="1120" w:author="ZTE-Ma Zhifeng" w:date="2021-04-25T11:32:00Z">
              <w:r>
                <w:t>38.101-2, 5.3A.4</w:t>
              </w:r>
            </w:ins>
          </w:p>
          <w:p w14:paraId="02B16EFC" w14:textId="77777777" w:rsidR="00FA1506" w:rsidRDefault="00FA1506" w:rsidP="0018003D">
            <w:pPr>
              <w:pStyle w:val="TAC"/>
              <w:rPr>
                <w:ins w:id="1121" w:author="ZTE-Ma Zhifeng" w:date="2021-04-25T11:32:00Z"/>
                <w:rFonts w:eastAsia="宋体"/>
                <w:lang w:val="en-US" w:eastAsia="zh-CN"/>
              </w:rPr>
            </w:pPr>
            <w:ins w:id="112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6BFB69B9" w14:textId="77777777" w:rsidR="00FA1506" w:rsidRDefault="00FA1506" w:rsidP="0018003D">
            <w:pPr>
              <w:pStyle w:val="TAL"/>
              <w:rPr>
                <w:ins w:id="1123" w:author="ZTE-Ma Zhifeng" w:date="2021-04-25T11:32:00Z"/>
                <w:lang w:val="en-US" w:eastAsia="zh-CN"/>
              </w:rPr>
            </w:pPr>
            <w:proofErr w:type="spellStart"/>
            <w:ins w:id="1124"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-A-A-H</w:t>
              </w:r>
            </w:ins>
          </w:p>
        </w:tc>
        <w:tc>
          <w:tcPr>
            <w:tcW w:w="1368" w:type="dxa"/>
            <w:tcBorders>
              <w:top w:val="single" w:sz="4" w:space="0" w:color="auto"/>
              <w:left w:val="single" w:sz="4" w:space="0" w:color="auto"/>
              <w:bottom w:val="single" w:sz="4" w:space="0" w:color="auto"/>
              <w:right w:val="single" w:sz="4" w:space="0" w:color="auto"/>
            </w:tcBorders>
          </w:tcPr>
          <w:p w14:paraId="2713D68C" w14:textId="77777777" w:rsidR="00FA1506" w:rsidRDefault="00FA1506" w:rsidP="0018003D">
            <w:pPr>
              <w:pStyle w:val="TAL"/>
              <w:rPr>
                <w:ins w:id="1125" w:author="ZTE-Ma Zhifeng" w:date="2021-04-25T11:32:00Z"/>
              </w:rPr>
            </w:pPr>
          </w:p>
        </w:tc>
      </w:tr>
      <w:tr w:rsidR="00FA1506" w14:paraId="302724AB" w14:textId="77777777" w:rsidTr="0018003D">
        <w:trPr>
          <w:cantSplit/>
          <w:jc w:val="center"/>
          <w:ins w:id="112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758C9BF6" w14:textId="77777777" w:rsidR="00FA1506" w:rsidRDefault="00FA1506" w:rsidP="0018003D">
            <w:pPr>
              <w:pStyle w:val="TAC"/>
              <w:rPr>
                <w:ins w:id="1127" w:author="ZTE-Ma Zhifeng" w:date="2021-04-25T11:32:00Z"/>
                <w:rFonts w:eastAsia="宋体"/>
                <w:lang w:val="en-US" w:eastAsia="zh-CN"/>
              </w:rPr>
            </w:pPr>
            <w:ins w:id="1128" w:author="ZTE-Ma Zhifeng" w:date="2021-04-25T11:32:00Z">
              <w:r>
                <w:rPr>
                  <w:rFonts w:eastAsia="宋体" w:hint="eastAsia"/>
                  <w:lang w:val="en-US" w:eastAsia="zh-CN"/>
                </w:rPr>
                <w:t>5</w:t>
              </w:r>
            </w:ins>
          </w:p>
        </w:tc>
        <w:tc>
          <w:tcPr>
            <w:tcW w:w="3498" w:type="dxa"/>
            <w:tcBorders>
              <w:top w:val="single" w:sz="4" w:space="0" w:color="auto"/>
              <w:left w:val="single" w:sz="4" w:space="0" w:color="auto"/>
              <w:bottom w:val="single" w:sz="4" w:space="0" w:color="auto"/>
              <w:right w:val="single" w:sz="4" w:space="0" w:color="auto"/>
            </w:tcBorders>
          </w:tcPr>
          <w:p w14:paraId="2E481CB0" w14:textId="77777777" w:rsidR="00FA1506" w:rsidRDefault="00FA1506" w:rsidP="0018003D">
            <w:pPr>
              <w:pStyle w:val="TAL"/>
              <w:rPr>
                <w:ins w:id="1129" w:author="ZTE-Ma Zhifeng" w:date="2021-04-25T11:32:00Z"/>
              </w:rPr>
            </w:pPr>
            <w:ins w:id="113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1F814A35" w14:textId="77777777" w:rsidR="00FA1506" w:rsidRDefault="00FA1506" w:rsidP="0018003D">
            <w:pPr>
              <w:pStyle w:val="TAC"/>
              <w:rPr>
                <w:ins w:id="1131" w:author="ZTE-Ma Zhifeng" w:date="2021-04-25T11:32:00Z"/>
              </w:rPr>
            </w:pPr>
            <w:ins w:id="1132" w:author="ZTE-Ma Zhifeng" w:date="2021-04-25T11:32:00Z">
              <w:r>
                <w:t>38.101-1, 5.3A.5</w:t>
              </w:r>
            </w:ins>
          </w:p>
          <w:p w14:paraId="3E08848F" w14:textId="77777777" w:rsidR="00FA1506" w:rsidRDefault="00FA1506" w:rsidP="0018003D">
            <w:pPr>
              <w:pStyle w:val="TAC"/>
              <w:rPr>
                <w:ins w:id="1133" w:author="ZTE-Ma Zhifeng" w:date="2021-04-25T11:32:00Z"/>
              </w:rPr>
            </w:pPr>
            <w:ins w:id="1134" w:author="ZTE-Ma Zhifeng" w:date="2021-04-25T11:32:00Z">
              <w:r>
                <w:t>38.101-2, 5.3A.4</w:t>
              </w:r>
            </w:ins>
          </w:p>
          <w:p w14:paraId="67D2295B" w14:textId="77777777" w:rsidR="00FA1506" w:rsidRDefault="00FA1506" w:rsidP="0018003D">
            <w:pPr>
              <w:pStyle w:val="TAC"/>
              <w:rPr>
                <w:ins w:id="1135" w:author="ZTE-Ma Zhifeng" w:date="2021-04-25T11:32:00Z"/>
                <w:rFonts w:eastAsia="宋体"/>
                <w:lang w:val="en-US" w:eastAsia="zh-CN"/>
              </w:rPr>
            </w:pPr>
            <w:ins w:id="113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048965DF" w14:textId="77777777" w:rsidR="00FA1506" w:rsidRDefault="00FA1506" w:rsidP="0018003D">
            <w:pPr>
              <w:pStyle w:val="TAL"/>
              <w:rPr>
                <w:ins w:id="1137" w:author="ZTE-Ma Zhifeng" w:date="2021-04-25T11:32:00Z"/>
                <w:lang w:val="en-US" w:eastAsia="zh-CN"/>
              </w:rPr>
            </w:pPr>
            <w:proofErr w:type="spellStart"/>
            <w:ins w:id="1138"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-A-A-I</w:t>
              </w:r>
            </w:ins>
          </w:p>
        </w:tc>
        <w:tc>
          <w:tcPr>
            <w:tcW w:w="1368" w:type="dxa"/>
            <w:tcBorders>
              <w:top w:val="single" w:sz="4" w:space="0" w:color="auto"/>
              <w:left w:val="single" w:sz="4" w:space="0" w:color="auto"/>
              <w:bottom w:val="single" w:sz="4" w:space="0" w:color="auto"/>
              <w:right w:val="single" w:sz="4" w:space="0" w:color="auto"/>
            </w:tcBorders>
          </w:tcPr>
          <w:p w14:paraId="2615DF60" w14:textId="77777777" w:rsidR="00FA1506" w:rsidRDefault="00FA1506" w:rsidP="0018003D">
            <w:pPr>
              <w:pStyle w:val="TAL"/>
              <w:rPr>
                <w:ins w:id="1139" w:author="ZTE-Ma Zhifeng" w:date="2021-04-25T11:32:00Z"/>
              </w:rPr>
            </w:pPr>
          </w:p>
        </w:tc>
      </w:tr>
      <w:tr w:rsidR="00FA1506" w14:paraId="491B317F" w14:textId="77777777" w:rsidTr="0018003D">
        <w:trPr>
          <w:cantSplit/>
          <w:jc w:val="center"/>
          <w:ins w:id="1140"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8B66FD6" w14:textId="77777777" w:rsidR="00FA1506" w:rsidRDefault="00FA1506" w:rsidP="0018003D">
            <w:pPr>
              <w:pStyle w:val="TAC"/>
              <w:rPr>
                <w:ins w:id="1141" w:author="ZTE-Ma Zhifeng" w:date="2021-04-25T11:32:00Z"/>
                <w:rFonts w:eastAsia="宋体"/>
                <w:lang w:val="en-US" w:eastAsia="zh-CN"/>
              </w:rPr>
            </w:pPr>
            <w:ins w:id="1142" w:author="ZTE-Ma Zhifeng" w:date="2021-04-25T11:32:00Z">
              <w:r>
                <w:rPr>
                  <w:rFonts w:eastAsia="宋体" w:hint="eastAsia"/>
                  <w:lang w:val="en-US" w:eastAsia="zh-CN"/>
                </w:rPr>
                <w:t>6</w:t>
              </w:r>
            </w:ins>
          </w:p>
        </w:tc>
        <w:tc>
          <w:tcPr>
            <w:tcW w:w="3498" w:type="dxa"/>
            <w:tcBorders>
              <w:top w:val="single" w:sz="4" w:space="0" w:color="auto"/>
              <w:left w:val="single" w:sz="4" w:space="0" w:color="auto"/>
              <w:bottom w:val="single" w:sz="4" w:space="0" w:color="auto"/>
              <w:right w:val="single" w:sz="4" w:space="0" w:color="auto"/>
            </w:tcBorders>
          </w:tcPr>
          <w:p w14:paraId="39ED5C07" w14:textId="77777777" w:rsidR="00FA1506" w:rsidRDefault="00FA1506" w:rsidP="0018003D">
            <w:pPr>
              <w:pStyle w:val="TAL"/>
              <w:rPr>
                <w:ins w:id="1143" w:author="ZTE-Ma Zhifeng" w:date="2021-04-25T11:32:00Z"/>
              </w:rPr>
            </w:pPr>
            <w:ins w:id="1144"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-(2A)-A</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61F058F9" w14:textId="77777777" w:rsidR="00FA1506" w:rsidRDefault="00FA1506" w:rsidP="0018003D">
            <w:pPr>
              <w:pStyle w:val="TAC"/>
              <w:rPr>
                <w:ins w:id="1145" w:author="ZTE-Ma Zhifeng" w:date="2021-04-25T11:32:00Z"/>
              </w:rPr>
            </w:pPr>
            <w:ins w:id="1146" w:author="ZTE-Ma Zhifeng" w:date="2021-04-25T11:32:00Z">
              <w:r>
                <w:t>38.101-1, 5.3A.5</w:t>
              </w:r>
            </w:ins>
          </w:p>
          <w:p w14:paraId="5C923FE4" w14:textId="77777777" w:rsidR="00FA1506" w:rsidRDefault="00FA1506" w:rsidP="0018003D">
            <w:pPr>
              <w:pStyle w:val="TAC"/>
              <w:rPr>
                <w:ins w:id="1147" w:author="ZTE-Ma Zhifeng" w:date="2021-04-25T11:32:00Z"/>
              </w:rPr>
            </w:pPr>
            <w:ins w:id="1148" w:author="ZTE-Ma Zhifeng" w:date="2021-04-25T11:32:00Z">
              <w:r>
                <w:t>38.101-2, 5.3A.4</w:t>
              </w:r>
            </w:ins>
          </w:p>
          <w:p w14:paraId="71A9FC32" w14:textId="77777777" w:rsidR="00FA1506" w:rsidRDefault="00FA1506" w:rsidP="0018003D">
            <w:pPr>
              <w:pStyle w:val="TAC"/>
              <w:rPr>
                <w:ins w:id="1149" w:author="ZTE-Ma Zhifeng" w:date="2021-04-25T11:32:00Z"/>
                <w:rFonts w:eastAsia="宋体"/>
                <w:lang w:val="en-US" w:eastAsia="zh-CN"/>
              </w:rPr>
            </w:pPr>
            <w:ins w:id="1150"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13CF95C" w14:textId="77777777" w:rsidR="00FA1506" w:rsidRDefault="00FA1506" w:rsidP="0018003D">
            <w:pPr>
              <w:pStyle w:val="TAL"/>
              <w:rPr>
                <w:ins w:id="1151" w:author="ZTE-Ma Zhifeng" w:date="2021-04-25T11:32:00Z"/>
                <w:lang w:val="en-US" w:eastAsia="zh-CN"/>
              </w:rPr>
            </w:pPr>
            <w:proofErr w:type="spellStart"/>
            <w:ins w:id="1152"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-A-(2A)-A</w:t>
              </w:r>
            </w:ins>
          </w:p>
        </w:tc>
        <w:tc>
          <w:tcPr>
            <w:tcW w:w="1368" w:type="dxa"/>
            <w:tcBorders>
              <w:top w:val="single" w:sz="4" w:space="0" w:color="auto"/>
              <w:left w:val="single" w:sz="4" w:space="0" w:color="auto"/>
              <w:bottom w:val="single" w:sz="4" w:space="0" w:color="auto"/>
              <w:right w:val="single" w:sz="4" w:space="0" w:color="auto"/>
            </w:tcBorders>
          </w:tcPr>
          <w:p w14:paraId="3B37072E" w14:textId="77777777" w:rsidR="00FA1506" w:rsidRDefault="00FA1506" w:rsidP="0018003D">
            <w:pPr>
              <w:pStyle w:val="TAL"/>
              <w:rPr>
                <w:ins w:id="1153" w:author="ZTE-Ma Zhifeng" w:date="2021-04-25T11:32:00Z"/>
              </w:rPr>
            </w:pPr>
          </w:p>
        </w:tc>
      </w:tr>
      <w:tr w:rsidR="00FA1506" w14:paraId="06CBD900" w14:textId="77777777" w:rsidTr="0018003D">
        <w:trPr>
          <w:cantSplit/>
          <w:jc w:val="center"/>
          <w:ins w:id="115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346C169" w14:textId="77777777" w:rsidR="00FA1506" w:rsidRDefault="00FA1506" w:rsidP="0018003D">
            <w:pPr>
              <w:pStyle w:val="TAC"/>
              <w:rPr>
                <w:ins w:id="1155" w:author="ZTE-Ma Zhifeng" w:date="2021-04-25T11:32:00Z"/>
                <w:rFonts w:eastAsia="宋体"/>
                <w:lang w:val="en-US" w:eastAsia="zh-CN"/>
              </w:rPr>
            </w:pPr>
            <w:ins w:id="1156" w:author="ZTE-Ma Zhifeng" w:date="2021-04-25T11:32:00Z">
              <w:r>
                <w:rPr>
                  <w:rFonts w:eastAsia="宋体" w:hint="eastAsia"/>
                  <w:lang w:val="en-US" w:eastAsia="zh-CN"/>
                </w:rPr>
                <w:t>7</w:t>
              </w:r>
            </w:ins>
          </w:p>
        </w:tc>
        <w:tc>
          <w:tcPr>
            <w:tcW w:w="3498" w:type="dxa"/>
            <w:tcBorders>
              <w:top w:val="single" w:sz="4" w:space="0" w:color="auto"/>
              <w:left w:val="single" w:sz="4" w:space="0" w:color="auto"/>
              <w:bottom w:val="single" w:sz="4" w:space="0" w:color="auto"/>
              <w:right w:val="single" w:sz="4" w:space="0" w:color="auto"/>
            </w:tcBorders>
          </w:tcPr>
          <w:p w14:paraId="3C769EAE" w14:textId="77777777" w:rsidR="00FA1506" w:rsidRDefault="00FA1506" w:rsidP="0018003D">
            <w:pPr>
              <w:pStyle w:val="TAL"/>
              <w:rPr>
                <w:ins w:id="1157" w:author="ZTE-Ma Zhifeng" w:date="2021-04-25T11:32:00Z"/>
              </w:rPr>
            </w:pPr>
            <w:ins w:id="1158"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-(2A)-D</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2DB24244" w14:textId="77777777" w:rsidR="00FA1506" w:rsidRDefault="00FA1506" w:rsidP="0018003D">
            <w:pPr>
              <w:pStyle w:val="TAC"/>
              <w:rPr>
                <w:ins w:id="1159" w:author="ZTE-Ma Zhifeng" w:date="2021-04-25T11:32:00Z"/>
              </w:rPr>
            </w:pPr>
            <w:ins w:id="1160" w:author="ZTE-Ma Zhifeng" w:date="2021-04-25T11:32:00Z">
              <w:r>
                <w:t>38.101-1, 5.3A.5</w:t>
              </w:r>
            </w:ins>
          </w:p>
          <w:p w14:paraId="2AA5085D" w14:textId="77777777" w:rsidR="00FA1506" w:rsidRDefault="00FA1506" w:rsidP="0018003D">
            <w:pPr>
              <w:pStyle w:val="TAC"/>
              <w:rPr>
                <w:ins w:id="1161" w:author="ZTE-Ma Zhifeng" w:date="2021-04-25T11:32:00Z"/>
              </w:rPr>
            </w:pPr>
            <w:ins w:id="1162" w:author="ZTE-Ma Zhifeng" w:date="2021-04-25T11:32:00Z">
              <w:r>
                <w:t>38.101-2, 5.3A.4</w:t>
              </w:r>
            </w:ins>
          </w:p>
          <w:p w14:paraId="183EB393" w14:textId="77777777" w:rsidR="00FA1506" w:rsidRDefault="00FA1506" w:rsidP="0018003D">
            <w:pPr>
              <w:pStyle w:val="TAC"/>
              <w:rPr>
                <w:ins w:id="1163" w:author="ZTE-Ma Zhifeng" w:date="2021-04-25T11:32:00Z"/>
                <w:rFonts w:eastAsia="宋体"/>
                <w:lang w:val="en-US" w:eastAsia="zh-CN"/>
              </w:rPr>
            </w:pPr>
            <w:ins w:id="1164"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387BD56F" w14:textId="77777777" w:rsidR="00FA1506" w:rsidRDefault="00FA1506" w:rsidP="0018003D">
            <w:pPr>
              <w:pStyle w:val="TAL"/>
              <w:rPr>
                <w:ins w:id="1165" w:author="ZTE-Ma Zhifeng" w:date="2021-04-25T11:32:00Z"/>
                <w:lang w:val="en-US" w:eastAsia="zh-CN"/>
              </w:rPr>
            </w:pPr>
            <w:proofErr w:type="spellStart"/>
            <w:ins w:id="1166"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-A-(2A)-D</w:t>
              </w:r>
            </w:ins>
          </w:p>
        </w:tc>
        <w:tc>
          <w:tcPr>
            <w:tcW w:w="1368" w:type="dxa"/>
            <w:tcBorders>
              <w:top w:val="single" w:sz="4" w:space="0" w:color="auto"/>
              <w:left w:val="single" w:sz="4" w:space="0" w:color="auto"/>
              <w:bottom w:val="single" w:sz="4" w:space="0" w:color="auto"/>
              <w:right w:val="single" w:sz="4" w:space="0" w:color="auto"/>
            </w:tcBorders>
          </w:tcPr>
          <w:p w14:paraId="01B7E4A9" w14:textId="77777777" w:rsidR="00FA1506" w:rsidRDefault="00FA1506" w:rsidP="0018003D">
            <w:pPr>
              <w:pStyle w:val="TAL"/>
              <w:rPr>
                <w:ins w:id="1167" w:author="ZTE-Ma Zhifeng" w:date="2021-04-25T11:32:00Z"/>
              </w:rPr>
            </w:pPr>
          </w:p>
        </w:tc>
      </w:tr>
      <w:tr w:rsidR="00FA1506" w14:paraId="3BB9A02F" w14:textId="77777777" w:rsidTr="0018003D">
        <w:trPr>
          <w:cantSplit/>
          <w:jc w:val="center"/>
          <w:ins w:id="1168"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55091EB" w14:textId="77777777" w:rsidR="00FA1506" w:rsidRDefault="00FA1506" w:rsidP="0018003D">
            <w:pPr>
              <w:pStyle w:val="TAC"/>
              <w:rPr>
                <w:ins w:id="1169" w:author="ZTE-Ma Zhifeng" w:date="2021-04-25T11:32:00Z"/>
                <w:rFonts w:eastAsia="宋体"/>
                <w:lang w:val="en-US" w:eastAsia="zh-CN"/>
              </w:rPr>
            </w:pPr>
            <w:ins w:id="1170" w:author="ZTE-Ma Zhifeng" w:date="2021-04-25T11:32:00Z">
              <w:r>
                <w:rPr>
                  <w:rFonts w:eastAsia="宋体" w:hint="eastAsia"/>
                  <w:lang w:val="en-US" w:eastAsia="zh-CN"/>
                </w:rPr>
                <w:t>8</w:t>
              </w:r>
            </w:ins>
          </w:p>
        </w:tc>
        <w:tc>
          <w:tcPr>
            <w:tcW w:w="3498" w:type="dxa"/>
            <w:tcBorders>
              <w:top w:val="single" w:sz="4" w:space="0" w:color="auto"/>
              <w:left w:val="single" w:sz="4" w:space="0" w:color="auto"/>
              <w:bottom w:val="single" w:sz="4" w:space="0" w:color="auto"/>
              <w:right w:val="single" w:sz="4" w:space="0" w:color="auto"/>
            </w:tcBorders>
          </w:tcPr>
          <w:p w14:paraId="0EFAC8B2" w14:textId="77777777" w:rsidR="00FA1506" w:rsidRDefault="00FA1506" w:rsidP="0018003D">
            <w:pPr>
              <w:pStyle w:val="TAL"/>
              <w:rPr>
                <w:ins w:id="1171" w:author="ZTE-Ma Zhifeng" w:date="2021-04-25T11:32:00Z"/>
              </w:rPr>
            </w:pPr>
            <w:ins w:id="1172"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-(2A)-G</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45F2012C" w14:textId="77777777" w:rsidR="00FA1506" w:rsidRDefault="00FA1506" w:rsidP="0018003D">
            <w:pPr>
              <w:pStyle w:val="TAC"/>
              <w:rPr>
                <w:ins w:id="1173" w:author="ZTE-Ma Zhifeng" w:date="2021-04-25T11:32:00Z"/>
              </w:rPr>
            </w:pPr>
            <w:ins w:id="1174" w:author="ZTE-Ma Zhifeng" w:date="2021-04-25T11:32:00Z">
              <w:r>
                <w:t>38.101-1, 5.3A.5</w:t>
              </w:r>
            </w:ins>
          </w:p>
          <w:p w14:paraId="7023CAC6" w14:textId="77777777" w:rsidR="00FA1506" w:rsidRDefault="00FA1506" w:rsidP="0018003D">
            <w:pPr>
              <w:pStyle w:val="TAC"/>
              <w:rPr>
                <w:ins w:id="1175" w:author="ZTE-Ma Zhifeng" w:date="2021-04-25T11:32:00Z"/>
              </w:rPr>
            </w:pPr>
            <w:ins w:id="1176" w:author="ZTE-Ma Zhifeng" w:date="2021-04-25T11:32:00Z">
              <w:r>
                <w:t>38.101-2, 5.3A.4</w:t>
              </w:r>
            </w:ins>
          </w:p>
          <w:p w14:paraId="28270D4F" w14:textId="77777777" w:rsidR="00FA1506" w:rsidRDefault="00FA1506" w:rsidP="0018003D">
            <w:pPr>
              <w:pStyle w:val="TAC"/>
              <w:rPr>
                <w:ins w:id="1177" w:author="ZTE-Ma Zhifeng" w:date="2021-04-25T11:32:00Z"/>
                <w:rFonts w:eastAsia="宋体"/>
                <w:lang w:val="en-US" w:eastAsia="zh-CN"/>
              </w:rPr>
            </w:pPr>
            <w:ins w:id="1178"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7D366171" w14:textId="77777777" w:rsidR="00FA1506" w:rsidRDefault="00FA1506" w:rsidP="0018003D">
            <w:pPr>
              <w:pStyle w:val="TAL"/>
              <w:rPr>
                <w:ins w:id="1179" w:author="ZTE-Ma Zhifeng" w:date="2021-04-25T11:32:00Z"/>
                <w:lang w:val="en-US" w:eastAsia="zh-CN"/>
              </w:rPr>
            </w:pPr>
            <w:proofErr w:type="spellStart"/>
            <w:ins w:id="1180"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-A-(2A)-G</w:t>
              </w:r>
            </w:ins>
          </w:p>
        </w:tc>
        <w:tc>
          <w:tcPr>
            <w:tcW w:w="1368" w:type="dxa"/>
            <w:tcBorders>
              <w:top w:val="single" w:sz="4" w:space="0" w:color="auto"/>
              <w:left w:val="single" w:sz="4" w:space="0" w:color="auto"/>
              <w:bottom w:val="single" w:sz="4" w:space="0" w:color="auto"/>
              <w:right w:val="single" w:sz="4" w:space="0" w:color="auto"/>
            </w:tcBorders>
          </w:tcPr>
          <w:p w14:paraId="2A4532C6" w14:textId="77777777" w:rsidR="00FA1506" w:rsidRDefault="00FA1506" w:rsidP="0018003D">
            <w:pPr>
              <w:pStyle w:val="TAL"/>
              <w:rPr>
                <w:ins w:id="1181" w:author="ZTE-Ma Zhifeng" w:date="2021-04-25T11:32:00Z"/>
              </w:rPr>
            </w:pPr>
          </w:p>
        </w:tc>
      </w:tr>
      <w:tr w:rsidR="00FA1506" w14:paraId="586F2192" w14:textId="77777777" w:rsidTr="0018003D">
        <w:trPr>
          <w:cantSplit/>
          <w:jc w:val="center"/>
          <w:ins w:id="1182"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5B430523" w14:textId="77777777" w:rsidR="00FA1506" w:rsidRDefault="00FA1506" w:rsidP="0018003D">
            <w:pPr>
              <w:pStyle w:val="TAC"/>
              <w:rPr>
                <w:ins w:id="1183" w:author="ZTE-Ma Zhifeng" w:date="2021-04-25T11:32:00Z"/>
                <w:rFonts w:eastAsia="宋体"/>
                <w:lang w:val="en-US" w:eastAsia="zh-CN"/>
              </w:rPr>
            </w:pPr>
            <w:ins w:id="1184" w:author="ZTE-Ma Zhifeng" w:date="2021-04-25T11:32:00Z">
              <w:r>
                <w:rPr>
                  <w:rFonts w:eastAsia="宋体" w:hint="eastAsia"/>
                  <w:lang w:val="en-US" w:eastAsia="zh-CN"/>
                </w:rPr>
                <w:t>9</w:t>
              </w:r>
            </w:ins>
          </w:p>
        </w:tc>
        <w:tc>
          <w:tcPr>
            <w:tcW w:w="3498" w:type="dxa"/>
            <w:tcBorders>
              <w:top w:val="single" w:sz="4" w:space="0" w:color="auto"/>
              <w:left w:val="single" w:sz="4" w:space="0" w:color="auto"/>
              <w:bottom w:val="single" w:sz="4" w:space="0" w:color="auto"/>
              <w:right w:val="single" w:sz="4" w:space="0" w:color="auto"/>
            </w:tcBorders>
          </w:tcPr>
          <w:p w14:paraId="3528F64B" w14:textId="77777777" w:rsidR="00FA1506" w:rsidRDefault="00FA1506" w:rsidP="0018003D">
            <w:pPr>
              <w:pStyle w:val="TAL"/>
              <w:rPr>
                <w:ins w:id="1185" w:author="ZTE-Ma Zhifeng" w:date="2021-04-25T11:32:00Z"/>
              </w:rPr>
            </w:pPr>
            <w:ins w:id="1186"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-(2A)-H</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7F7D6845" w14:textId="77777777" w:rsidR="00FA1506" w:rsidRDefault="00FA1506" w:rsidP="0018003D">
            <w:pPr>
              <w:pStyle w:val="TAC"/>
              <w:rPr>
                <w:ins w:id="1187" w:author="ZTE-Ma Zhifeng" w:date="2021-04-25T11:32:00Z"/>
              </w:rPr>
            </w:pPr>
            <w:ins w:id="1188" w:author="ZTE-Ma Zhifeng" w:date="2021-04-25T11:32:00Z">
              <w:r>
                <w:t>38.101-1, 5.3A.5</w:t>
              </w:r>
            </w:ins>
          </w:p>
          <w:p w14:paraId="091614C8" w14:textId="77777777" w:rsidR="00FA1506" w:rsidRDefault="00FA1506" w:rsidP="0018003D">
            <w:pPr>
              <w:pStyle w:val="TAC"/>
              <w:rPr>
                <w:ins w:id="1189" w:author="ZTE-Ma Zhifeng" w:date="2021-04-25T11:32:00Z"/>
              </w:rPr>
            </w:pPr>
            <w:ins w:id="1190" w:author="ZTE-Ma Zhifeng" w:date="2021-04-25T11:32:00Z">
              <w:r>
                <w:t>38.101-2, 5.3A.4</w:t>
              </w:r>
            </w:ins>
          </w:p>
          <w:p w14:paraId="2F27FDEC" w14:textId="77777777" w:rsidR="00FA1506" w:rsidRDefault="00FA1506" w:rsidP="0018003D">
            <w:pPr>
              <w:pStyle w:val="TAC"/>
              <w:rPr>
                <w:ins w:id="1191" w:author="ZTE-Ma Zhifeng" w:date="2021-04-25T11:32:00Z"/>
                <w:rFonts w:eastAsia="宋体"/>
                <w:lang w:val="en-US" w:eastAsia="zh-CN"/>
              </w:rPr>
            </w:pPr>
            <w:ins w:id="1192"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C45023B" w14:textId="77777777" w:rsidR="00FA1506" w:rsidRDefault="00FA1506" w:rsidP="0018003D">
            <w:pPr>
              <w:pStyle w:val="TAL"/>
              <w:rPr>
                <w:ins w:id="1193" w:author="ZTE-Ma Zhifeng" w:date="2021-04-25T11:32:00Z"/>
                <w:lang w:val="en-US" w:eastAsia="zh-CN"/>
              </w:rPr>
            </w:pPr>
            <w:proofErr w:type="spellStart"/>
            <w:ins w:id="1194"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-A-(2A)-H</w:t>
              </w:r>
            </w:ins>
          </w:p>
        </w:tc>
        <w:tc>
          <w:tcPr>
            <w:tcW w:w="1368" w:type="dxa"/>
            <w:tcBorders>
              <w:top w:val="single" w:sz="4" w:space="0" w:color="auto"/>
              <w:left w:val="single" w:sz="4" w:space="0" w:color="auto"/>
              <w:bottom w:val="single" w:sz="4" w:space="0" w:color="auto"/>
              <w:right w:val="single" w:sz="4" w:space="0" w:color="auto"/>
            </w:tcBorders>
          </w:tcPr>
          <w:p w14:paraId="6E734D73" w14:textId="77777777" w:rsidR="00FA1506" w:rsidRDefault="00FA1506" w:rsidP="0018003D">
            <w:pPr>
              <w:pStyle w:val="TAL"/>
              <w:rPr>
                <w:ins w:id="1195" w:author="ZTE-Ma Zhifeng" w:date="2021-04-25T11:32:00Z"/>
              </w:rPr>
            </w:pPr>
          </w:p>
        </w:tc>
      </w:tr>
      <w:tr w:rsidR="00FA1506" w14:paraId="0CAD2CDC" w14:textId="77777777" w:rsidTr="0018003D">
        <w:trPr>
          <w:cantSplit/>
          <w:jc w:val="center"/>
          <w:ins w:id="1196"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3A67D45A" w14:textId="77777777" w:rsidR="00FA1506" w:rsidRDefault="00FA1506" w:rsidP="0018003D">
            <w:pPr>
              <w:pStyle w:val="TAC"/>
              <w:rPr>
                <w:ins w:id="1197" w:author="ZTE-Ma Zhifeng" w:date="2021-04-25T11:32:00Z"/>
                <w:rFonts w:eastAsia="宋体"/>
                <w:lang w:val="en-US" w:eastAsia="zh-CN"/>
              </w:rPr>
            </w:pPr>
            <w:ins w:id="1198" w:author="ZTE-Ma Zhifeng" w:date="2021-04-25T11:32:00Z">
              <w:r>
                <w:t>1</w:t>
              </w:r>
              <w:r>
                <w:rPr>
                  <w:rFonts w:eastAsia="宋体" w:hint="eastAsia"/>
                  <w:lang w:val="en-US" w:eastAsia="zh-CN"/>
                </w:rPr>
                <w:t>0</w:t>
              </w:r>
            </w:ins>
          </w:p>
        </w:tc>
        <w:tc>
          <w:tcPr>
            <w:tcW w:w="3498" w:type="dxa"/>
            <w:tcBorders>
              <w:top w:val="single" w:sz="4" w:space="0" w:color="auto"/>
              <w:left w:val="single" w:sz="4" w:space="0" w:color="auto"/>
              <w:bottom w:val="single" w:sz="4" w:space="0" w:color="auto"/>
              <w:right w:val="single" w:sz="4" w:space="0" w:color="auto"/>
            </w:tcBorders>
          </w:tcPr>
          <w:p w14:paraId="3C4A5344" w14:textId="77777777" w:rsidR="00FA1506" w:rsidRDefault="00FA1506" w:rsidP="0018003D">
            <w:pPr>
              <w:pStyle w:val="TAL"/>
              <w:rPr>
                <w:ins w:id="1199" w:author="ZTE-Ma Zhifeng" w:date="2021-04-25T11:32:00Z"/>
              </w:rPr>
            </w:pPr>
            <w:ins w:id="1200" w:author="ZTE-Ma Zhifeng" w:date="2021-04-25T11:32:00Z">
              <w:r>
                <w:t>DL NR FR</w:t>
              </w:r>
              <w:r>
                <w:rPr>
                  <w:rFonts w:eastAsia="宋体" w:hint="eastAsia"/>
                  <w:lang w:val="en-US" w:eastAsia="zh-CN"/>
                </w:rPr>
                <w:t>1 and FR2</w:t>
              </w:r>
              <w:r>
                <w:t xml:space="preserve"> Inter-band CA BW Class Combination A-A</w:t>
              </w:r>
              <w:r>
                <w:rPr>
                  <w:rFonts w:eastAsia="宋体" w:hint="eastAsia"/>
                  <w:lang w:val="en-US" w:eastAsia="zh-CN"/>
                </w:rPr>
                <w:t>-A-I</w:t>
              </w:r>
              <w:r>
                <w:t xml:space="preserve"> (</w:t>
              </w:r>
              <w:r>
                <w:rPr>
                  <w:rFonts w:eastAsia="宋体" w:hint="eastAsia"/>
                  <w:lang w:val="en-US" w:eastAsia="zh-CN"/>
                </w:rPr>
                <w:t>four</w:t>
              </w:r>
              <w:r>
                <w:t xml:space="preserve"> bands)</w:t>
              </w:r>
            </w:ins>
          </w:p>
        </w:tc>
        <w:tc>
          <w:tcPr>
            <w:tcW w:w="1462" w:type="dxa"/>
            <w:tcBorders>
              <w:top w:val="single" w:sz="4" w:space="0" w:color="auto"/>
              <w:left w:val="single" w:sz="4" w:space="0" w:color="auto"/>
              <w:bottom w:val="single" w:sz="4" w:space="0" w:color="auto"/>
              <w:right w:val="single" w:sz="4" w:space="0" w:color="auto"/>
            </w:tcBorders>
          </w:tcPr>
          <w:p w14:paraId="0A6937FD" w14:textId="77777777" w:rsidR="00FA1506" w:rsidRDefault="00FA1506" w:rsidP="0018003D">
            <w:pPr>
              <w:pStyle w:val="TAC"/>
              <w:rPr>
                <w:ins w:id="1201" w:author="ZTE-Ma Zhifeng" w:date="2021-04-25T11:32:00Z"/>
              </w:rPr>
            </w:pPr>
            <w:ins w:id="1202" w:author="ZTE-Ma Zhifeng" w:date="2021-04-25T11:32:00Z">
              <w:r>
                <w:t>38.101-1, 5.3A.5</w:t>
              </w:r>
            </w:ins>
          </w:p>
          <w:p w14:paraId="0195A80D" w14:textId="77777777" w:rsidR="00FA1506" w:rsidRDefault="00FA1506" w:rsidP="0018003D">
            <w:pPr>
              <w:pStyle w:val="TAC"/>
              <w:rPr>
                <w:ins w:id="1203" w:author="ZTE-Ma Zhifeng" w:date="2021-04-25T11:32:00Z"/>
              </w:rPr>
            </w:pPr>
            <w:ins w:id="1204" w:author="ZTE-Ma Zhifeng" w:date="2021-04-25T11:32:00Z">
              <w:r>
                <w:t>38.101-2, 5.3A.4</w:t>
              </w:r>
            </w:ins>
          </w:p>
          <w:p w14:paraId="655CA49B" w14:textId="77777777" w:rsidR="00FA1506" w:rsidRDefault="00FA1506" w:rsidP="0018003D">
            <w:pPr>
              <w:pStyle w:val="TAC"/>
              <w:rPr>
                <w:ins w:id="1205" w:author="ZTE-Ma Zhifeng" w:date="2021-04-25T11:32:00Z"/>
                <w:rFonts w:eastAsia="宋体"/>
                <w:lang w:val="en-US" w:eastAsia="zh-CN"/>
              </w:rPr>
            </w:pPr>
            <w:ins w:id="1206"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4" w:type="dxa"/>
            <w:tcBorders>
              <w:top w:val="single" w:sz="4" w:space="0" w:color="auto"/>
              <w:left w:val="single" w:sz="4" w:space="0" w:color="auto"/>
              <w:bottom w:val="single" w:sz="4" w:space="0" w:color="auto"/>
              <w:right w:val="single" w:sz="4" w:space="0" w:color="auto"/>
            </w:tcBorders>
          </w:tcPr>
          <w:p w14:paraId="2E23BCC1" w14:textId="77777777" w:rsidR="00FA1506" w:rsidRDefault="00FA1506" w:rsidP="0018003D">
            <w:pPr>
              <w:pStyle w:val="TAL"/>
              <w:rPr>
                <w:ins w:id="1207" w:author="ZTE-Ma Zhifeng" w:date="2021-04-25T11:32:00Z"/>
                <w:lang w:val="en-US" w:eastAsia="zh-CN"/>
              </w:rPr>
            </w:pPr>
            <w:proofErr w:type="spellStart"/>
            <w:ins w:id="1208" w:author="ZTE-Ma Zhifeng" w:date="2021-04-25T11:32:00Z">
              <w:r>
                <w:rPr>
                  <w:lang w:eastAsia="zh-CN"/>
                </w:rPr>
                <w:t>pc_DL_inter_band_CA_NR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rFonts w:hint="eastAsia"/>
                  <w:lang w:val="en-US" w:eastAsia="zh-CN"/>
                </w:rPr>
                <w:t>-A-(2A)-I</w:t>
              </w:r>
            </w:ins>
          </w:p>
        </w:tc>
        <w:tc>
          <w:tcPr>
            <w:tcW w:w="1368" w:type="dxa"/>
            <w:tcBorders>
              <w:top w:val="single" w:sz="4" w:space="0" w:color="auto"/>
              <w:left w:val="single" w:sz="4" w:space="0" w:color="auto"/>
              <w:bottom w:val="single" w:sz="4" w:space="0" w:color="auto"/>
              <w:right w:val="single" w:sz="4" w:space="0" w:color="auto"/>
            </w:tcBorders>
          </w:tcPr>
          <w:p w14:paraId="2C0D1361" w14:textId="77777777" w:rsidR="00FA1506" w:rsidRDefault="00FA1506" w:rsidP="0018003D">
            <w:pPr>
              <w:pStyle w:val="TAL"/>
              <w:rPr>
                <w:ins w:id="1209" w:author="ZTE-Ma Zhifeng" w:date="2021-04-25T11:32:00Z"/>
              </w:rPr>
            </w:pPr>
          </w:p>
        </w:tc>
      </w:tr>
    </w:tbl>
    <w:p w14:paraId="6A9EA55F" w14:textId="77777777" w:rsidR="00FA1506" w:rsidRDefault="00FA1506" w:rsidP="00FA1506">
      <w:pPr>
        <w:pStyle w:val="TH"/>
        <w:ind w:left="567"/>
        <w:rPr>
          <w:ins w:id="1210" w:author="ZTE-Ma Zhifeng" w:date="2021-04-25T11:32:00Z"/>
        </w:rPr>
      </w:pPr>
    </w:p>
    <w:p w14:paraId="633B2937" w14:textId="77777777" w:rsidR="00FA1506" w:rsidRDefault="00FA1506" w:rsidP="00FA1506">
      <w:pPr>
        <w:pStyle w:val="TH"/>
        <w:ind w:left="567"/>
        <w:rPr>
          <w:ins w:id="1211" w:author="ZTE-Ma Zhifeng" w:date="2021-04-25T11:32:00Z"/>
        </w:rPr>
      </w:pPr>
      <w:ins w:id="1212" w:author="ZTE-Ma Zhifeng" w:date="2021-04-25T11:32:00Z">
        <w:r>
          <w:t>Table A.4.3.2A.</w:t>
        </w:r>
        <w:r>
          <w:rPr>
            <w:rFonts w:eastAsia="宋体" w:hint="eastAsia"/>
            <w:lang w:val="en-US" w:eastAsia="zh-CN"/>
          </w:rPr>
          <w:t>6</w:t>
        </w:r>
        <w:r>
          <w:t>.</w:t>
        </w:r>
        <w:r>
          <w:rPr>
            <w:rFonts w:eastAsia="宋体" w:hint="eastAsia"/>
            <w:lang w:val="en-US" w:eastAsia="zh-CN"/>
          </w:rPr>
          <w:t>3</w:t>
        </w:r>
        <w:r>
          <w:t xml:space="preserve">-2: Uplink Bandwidth Class Combination capabilities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 (for one or more of the supported CA configurations in Table A.4.3.2A.</w:t>
        </w:r>
        <w:r>
          <w:rPr>
            <w:rFonts w:eastAsia="宋体" w:hint="eastAsia"/>
            <w:lang w:val="en-US" w:eastAsia="zh-CN"/>
          </w:rPr>
          <w:t>6</w:t>
        </w:r>
        <w:r>
          <w:t>.</w:t>
        </w:r>
        <w:r>
          <w:rPr>
            <w:rFonts w:eastAsia="宋体" w:hint="eastAsia"/>
            <w:lang w:val="en-US" w:eastAsia="zh-CN"/>
          </w:rPr>
          <w:t>3</w:t>
        </w:r>
        <w:r>
          <w:t>-3)</w:t>
        </w:r>
      </w:ins>
    </w:p>
    <w:p w14:paraId="6FA91EE9" w14:textId="77777777" w:rsidR="00FA1506" w:rsidRDefault="00FA1506" w:rsidP="00FA1506">
      <w:pPr>
        <w:rPr>
          <w:ins w:id="1213" w:author="ZTE-Ma Zhifeng" w:date="2021-04-25T11:32:00Z"/>
          <w:lang w:eastAsia="zh-CN"/>
        </w:rPr>
      </w:pPr>
    </w:p>
    <w:tbl>
      <w:tblPr>
        <w:tblW w:w="8846" w:type="dxa"/>
        <w:jc w:val="center"/>
        <w:tblLayout w:type="fixed"/>
        <w:tblCellMar>
          <w:left w:w="28" w:type="dxa"/>
          <w:right w:w="56" w:type="dxa"/>
        </w:tblCellMar>
        <w:tblLook w:val="04A0" w:firstRow="1" w:lastRow="0" w:firstColumn="1" w:lastColumn="0" w:noHBand="0" w:noVBand="1"/>
      </w:tblPr>
      <w:tblGrid>
        <w:gridCol w:w="612"/>
        <w:gridCol w:w="3401"/>
        <w:gridCol w:w="1499"/>
        <w:gridCol w:w="2037"/>
        <w:gridCol w:w="1297"/>
      </w:tblGrid>
      <w:tr w:rsidR="00FA1506" w14:paraId="5A5AB666" w14:textId="77777777" w:rsidTr="0018003D">
        <w:trPr>
          <w:cantSplit/>
          <w:jc w:val="center"/>
          <w:ins w:id="1214"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4613BB1E" w14:textId="77777777" w:rsidR="00FA1506" w:rsidRDefault="00FA1506" w:rsidP="0018003D">
            <w:pPr>
              <w:pStyle w:val="TAH"/>
              <w:rPr>
                <w:ins w:id="1215" w:author="ZTE-Ma Zhifeng" w:date="2021-04-25T11:32:00Z"/>
              </w:rPr>
            </w:pPr>
            <w:ins w:id="1216" w:author="ZTE-Ma Zhifeng" w:date="2021-04-25T11:32:00Z">
              <w:r>
                <w:t>Item</w:t>
              </w:r>
            </w:ins>
          </w:p>
        </w:tc>
        <w:tc>
          <w:tcPr>
            <w:tcW w:w="3401" w:type="dxa"/>
            <w:tcBorders>
              <w:top w:val="single" w:sz="4" w:space="0" w:color="auto"/>
              <w:left w:val="single" w:sz="4" w:space="0" w:color="auto"/>
              <w:bottom w:val="single" w:sz="4" w:space="0" w:color="auto"/>
              <w:right w:val="single" w:sz="4" w:space="0" w:color="auto"/>
            </w:tcBorders>
          </w:tcPr>
          <w:p w14:paraId="7DFE4C14" w14:textId="77777777" w:rsidR="00FA1506" w:rsidRDefault="00FA1506" w:rsidP="0018003D">
            <w:pPr>
              <w:pStyle w:val="TAH"/>
              <w:rPr>
                <w:ins w:id="1217" w:author="ZTE-Ma Zhifeng" w:date="2021-04-25T11:32:00Z"/>
              </w:rPr>
            </w:pPr>
            <w:ins w:id="1218" w:author="ZTE-Ma Zhifeng" w:date="2021-04-25T11:32:00Z">
              <w:r>
                <w:t>UL NR FR1</w:t>
              </w:r>
              <w:r>
                <w:rPr>
                  <w:rFonts w:eastAsia="宋体" w:hint="eastAsia"/>
                  <w:lang w:val="en-US" w:eastAsia="zh-CN"/>
                </w:rPr>
                <w:t xml:space="preserve"> and FR2</w:t>
              </w:r>
              <w:r>
                <w:t xml:space="preserve"> Inter-band CA Bandwidth Class</w:t>
              </w:r>
            </w:ins>
          </w:p>
        </w:tc>
        <w:tc>
          <w:tcPr>
            <w:tcW w:w="1499" w:type="dxa"/>
            <w:tcBorders>
              <w:top w:val="single" w:sz="4" w:space="0" w:color="auto"/>
              <w:left w:val="single" w:sz="4" w:space="0" w:color="auto"/>
              <w:bottom w:val="single" w:sz="4" w:space="0" w:color="auto"/>
              <w:right w:val="single" w:sz="4" w:space="0" w:color="auto"/>
            </w:tcBorders>
          </w:tcPr>
          <w:p w14:paraId="1FB9A7D5" w14:textId="77777777" w:rsidR="00FA1506" w:rsidRDefault="00FA1506" w:rsidP="0018003D">
            <w:pPr>
              <w:pStyle w:val="TAH"/>
              <w:rPr>
                <w:ins w:id="1219" w:author="ZTE-Ma Zhifeng" w:date="2021-04-25T11:32:00Z"/>
                <w:rFonts w:cs="Arial"/>
                <w:szCs w:val="18"/>
              </w:rPr>
            </w:pPr>
            <w:ins w:id="1220" w:author="ZTE-Ma Zhifeng" w:date="2021-04-25T11:32:00Z">
              <w:r>
                <w:t>Ref.</w:t>
              </w:r>
            </w:ins>
          </w:p>
        </w:tc>
        <w:tc>
          <w:tcPr>
            <w:tcW w:w="2037" w:type="dxa"/>
            <w:tcBorders>
              <w:top w:val="single" w:sz="4" w:space="0" w:color="auto"/>
              <w:left w:val="single" w:sz="4" w:space="0" w:color="auto"/>
              <w:bottom w:val="single" w:sz="4" w:space="0" w:color="auto"/>
              <w:right w:val="single" w:sz="4" w:space="0" w:color="auto"/>
            </w:tcBorders>
          </w:tcPr>
          <w:p w14:paraId="306866EE" w14:textId="77777777" w:rsidR="00FA1506" w:rsidRDefault="00FA1506" w:rsidP="0018003D">
            <w:pPr>
              <w:pStyle w:val="TAH"/>
              <w:rPr>
                <w:ins w:id="1221" w:author="ZTE-Ma Zhifeng" w:date="2021-04-25T11:32:00Z"/>
              </w:rPr>
            </w:pPr>
            <w:ins w:id="1222" w:author="ZTE-Ma Zhifeng" w:date="2021-04-25T11:32:00Z">
              <w:r>
                <w:rPr>
                  <w:lang w:eastAsia="zh-CN"/>
                </w:rPr>
                <w:t>Mnemonic</w:t>
              </w:r>
            </w:ins>
          </w:p>
        </w:tc>
        <w:tc>
          <w:tcPr>
            <w:tcW w:w="1297" w:type="dxa"/>
            <w:tcBorders>
              <w:top w:val="single" w:sz="4" w:space="0" w:color="auto"/>
              <w:left w:val="single" w:sz="4" w:space="0" w:color="auto"/>
              <w:bottom w:val="single" w:sz="4" w:space="0" w:color="auto"/>
              <w:right w:val="single" w:sz="4" w:space="0" w:color="auto"/>
            </w:tcBorders>
          </w:tcPr>
          <w:p w14:paraId="3041760E" w14:textId="77777777" w:rsidR="00FA1506" w:rsidRDefault="00FA1506" w:rsidP="0018003D">
            <w:pPr>
              <w:pStyle w:val="TAH"/>
              <w:rPr>
                <w:ins w:id="1223" w:author="ZTE-Ma Zhifeng" w:date="2021-04-25T11:32:00Z"/>
              </w:rPr>
            </w:pPr>
            <w:ins w:id="1224" w:author="ZTE-Ma Zhifeng" w:date="2021-04-25T11:32:00Z">
              <w:r>
                <w:t>Comments</w:t>
              </w:r>
            </w:ins>
          </w:p>
        </w:tc>
      </w:tr>
      <w:tr w:rsidR="00FA1506" w14:paraId="065F5D33" w14:textId="77777777" w:rsidTr="0018003D">
        <w:trPr>
          <w:cantSplit/>
          <w:jc w:val="center"/>
          <w:ins w:id="1225" w:author="ZTE-Ma Zhifeng" w:date="2021-04-25T11:32:00Z"/>
        </w:trPr>
        <w:tc>
          <w:tcPr>
            <w:tcW w:w="612" w:type="dxa"/>
            <w:tcBorders>
              <w:top w:val="single" w:sz="4" w:space="0" w:color="auto"/>
              <w:left w:val="single" w:sz="4" w:space="0" w:color="auto"/>
              <w:bottom w:val="single" w:sz="4" w:space="0" w:color="auto"/>
              <w:right w:val="single" w:sz="4" w:space="0" w:color="auto"/>
            </w:tcBorders>
          </w:tcPr>
          <w:p w14:paraId="6514538D" w14:textId="77777777" w:rsidR="00FA1506" w:rsidRDefault="00FA1506" w:rsidP="0018003D">
            <w:pPr>
              <w:pStyle w:val="TAC"/>
              <w:rPr>
                <w:ins w:id="1226" w:author="ZTE-Ma Zhifeng" w:date="2021-04-25T11:32:00Z"/>
              </w:rPr>
            </w:pPr>
            <w:ins w:id="1227" w:author="ZTE-Ma Zhifeng" w:date="2021-04-25T11:32:00Z">
              <w:r>
                <w:t>1</w:t>
              </w:r>
            </w:ins>
          </w:p>
        </w:tc>
        <w:tc>
          <w:tcPr>
            <w:tcW w:w="3401" w:type="dxa"/>
            <w:tcBorders>
              <w:top w:val="single" w:sz="4" w:space="0" w:color="auto"/>
              <w:left w:val="single" w:sz="4" w:space="0" w:color="auto"/>
              <w:bottom w:val="single" w:sz="4" w:space="0" w:color="auto"/>
              <w:right w:val="single" w:sz="4" w:space="0" w:color="auto"/>
            </w:tcBorders>
          </w:tcPr>
          <w:p w14:paraId="57D622A9" w14:textId="77777777" w:rsidR="00FA1506" w:rsidRDefault="00FA1506" w:rsidP="0018003D">
            <w:pPr>
              <w:pStyle w:val="TAL"/>
              <w:rPr>
                <w:ins w:id="1228" w:author="ZTE-Ma Zhifeng" w:date="2021-04-25T11:32:00Z"/>
              </w:rPr>
            </w:pPr>
            <w:ins w:id="1229" w:author="ZTE-Ma Zhifeng" w:date="2021-04-25T11:32:00Z">
              <w:r>
                <w:t>UL NR FR</w:t>
              </w:r>
              <w:r>
                <w:rPr>
                  <w:rFonts w:eastAsia="宋体" w:hint="eastAsia"/>
                  <w:lang w:val="en-US" w:eastAsia="zh-CN"/>
                </w:rPr>
                <w:t>1 and FR2</w:t>
              </w:r>
              <w:r>
                <w:t xml:space="preserve"> Inter-band CA BW Class Combination A-A (</w:t>
              </w:r>
              <w:r>
                <w:rPr>
                  <w:rFonts w:eastAsia="宋体" w:hint="eastAsia"/>
                  <w:lang w:val="en-US" w:eastAsia="zh-CN"/>
                </w:rPr>
                <w:t>four</w:t>
              </w:r>
              <w:r>
                <w:t xml:space="preserve"> bands)</w:t>
              </w:r>
            </w:ins>
          </w:p>
        </w:tc>
        <w:tc>
          <w:tcPr>
            <w:tcW w:w="1499" w:type="dxa"/>
            <w:tcBorders>
              <w:top w:val="single" w:sz="4" w:space="0" w:color="auto"/>
              <w:left w:val="single" w:sz="4" w:space="0" w:color="auto"/>
              <w:bottom w:val="single" w:sz="4" w:space="0" w:color="auto"/>
              <w:right w:val="single" w:sz="4" w:space="0" w:color="auto"/>
            </w:tcBorders>
          </w:tcPr>
          <w:p w14:paraId="4CFC9073" w14:textId="77777777" w:rsidR="00FA1506" w:rsidRDefault="00FA1506" w:rsidP="0018003D">
            <w:pPr>
              <w:pStyle w:val="TAC"/>
              <w:rPr>
                <w:ins w:id="1230" w:author="ZTE-Ma Zhifeng" w:date="2021-04-25T11:32:00Z"/>
              </w:rPr>
            </w:pPr>
            <w:ins w:id="1231" w:author="ZTE-Ma Zhifeng" w:date="2021-04-25T11:32:00Z">
              <w:r>
                <w:t>38.101-1, 5.3A.5</w:t>
              </w:r>
            </w:ins>
          </w:p>
          <w:p w14:paraId="103E6A91" w14:textId="77777777" w:rsidR="00FA1506" w:rsidRDefault="00FA1506" w:rsidP="0018003D">
            <w:pPr>
              <w:pStyle w:val="TAC"/>
              <w:rPr>
                <w:ins w:id="1232" w:author="ZTE-Ma Zhifeng" w:date="2021-04-25T11:32:00Z"/>
              </w:rPr>
            </w:pPr>
            <w:ins w:id="1233" w:author="ZTE-Ma Zhifeng" w:date="2021-04-25T11:32:00Z">
              <w:r>
                <w:t>38.101-2, 5.3A.4</w:t>
              </w:r>
            </w:ins>
          </w:p>
          <w:p w14:paraId="458AE789" w14:textId="77777777" w:rsidR="00FA1506" w:rsidRDefault="00FA1506" w:rsidP="0018003D">
            <w:pPr>
              <w:pStyle w:val="TAC"/>
              <w:rPr>
                <w:ins w:id="1234" w:author="ZTE-Ma Zhifeng" w:date="2021-04-25T11:32:00Z"/>
              </w:rPr>
            </w:pPr>
            <w:ins w:id="1235" w:author="ZTE-Ma Zhifeng" w:date="2021-04-25T11:32:00Z">
              <w:r>
                <w:t>38.101-3, 5.5</w:t>
              </w:r>
              <w:r>
                <w:rPr>
                  <w:rFonts w:eastAsia="宋体" w:hint="eastAsia"/>
                  <w:lang w:val="en-US" w:eastAsia="zh-CN"/>
                </w:rPr>
                <w:t>A</w:t>
              </w:r>
              <w:r>
                <w:t>.</w:t>
              </w:r>
              <w:r>
                <w:rPr>
                  <w:rFonts w:eastAsia="宋体" w:hint="eastAsia"/>
                  <w:lang w:val="en-US" w:eastAsia="zh-CN"/>
                </w:rPr>
                <w:t>1</w:t>
              </w:r>
            </w:ins>
          </w:p>
        </w:tc>
        <w:tc>
          <w:tcPr>
            <w:tcW w:w="2037" w:type="dxa"/>
            <w:tcBorders>
              <w:top w:val="single" w:sz="4" w:space="0" w:color="auto"/>
              <w:left w:val="single" w:sz="4" w:space="0" w:color="auto"/>
              <w:bottom w:val="single" w:sz="4" w:space="0" w:color="auto"/>
              <w:right w:val="single" w:sz="4" w:space="0" w:color="auto"/>
            </w:tcBorders>
          </w:tcPr>
          <w:p w14:paraId="7CE148B5" w14:textId="77777777" w:rsidR="00FA1506" w:rsidRDefault="00FA1506" w:rsidP="0018003D">
            <w:pPr>
              <w:pStyle w:val="TAL"/>
              <w:rPr>
                <w:ins w:id="1236" w:author="ZTE-Ma Zhifeng" w:date="2021-04-25T11:32:00Z"/>
              </w:rPr>
            </w:pPr>
            <w:proofErr w:type="spellStart"/>
            <w:ins w:id="1237" w:author="ZTE-Ma Zhifeng" w:date="2021-04-25T11:32:00Z">
              <w:r>
                <w:rPr>
                  <w:lang w:eastAsia="zh-CN"/>
                </w:rPr>
                <w:t>pc_UL_inter_band_CA_NR</w:t>
              </w:r>
              <w:proofErr w:type="spellEnd"/>
              <w:r>
                <w:rPr>
                  <w:lang w:eastAsia="zh-CN"/>
                </w:rPr>
                <w:t>_</w:t>
              </w:r>
              <w:r>
                <w:rPr>
                  <w:rFonts w:hint="eastAsia"/>
                  <w:lang w:val="en-US" w:eastAsia="zh-CN"/>
                </w:rPr>
                <w:t>FR1_</w:t>
              </w:r>
              <w:r>
                <w:rPr>
                  <w:lang w:eastAsia="zh-CN"/>
                </w:rPr>
                <w:t>FR</w:t>
              </w:r>
              <w:r>
                <w:rPr>
                  <w:rFonts w:hint="eastAsia"/>
                  <w:lang w:val="en-US" w:eastAsia="zh-CN"/>
                </w:rPr>
                <w:t>2</w:t>
              </w:r>
              <w:r>
                <w:rPr>
                  <w:lang w:eastAsia="zh-CN"/>
                </w:rPr>
                <w:t>_</w:t>
              </w:r>
              <w:r>
                <w:rPr>
                  <w:rFonts w:hint="eastAsia"/>
                  <w:lang w:val="en-US" w:eastAsia="zh-CN"/>
                </w:rPr>
                <w:t>4</w:t>
              </w:r>
              <w:proofErr w:type="spellStart"/>
              <w:r>
                <w:rPr>
                  <w:lang w:eastAsia="zh-CN"/>
                </w:rPr>
                <w:t>B_Class_A</w:t>
              </w:r>
              <w:proofErr w:type="spellEnd"/>
              <w:r>
                <w:rPr>
                  <w:lang w:eastAsia="zh-CN"/>
                </w:rPr>
                <w:t>-A</w:t>
              </w:r>
            </w:ins>
          </w:p>
        </w:tc>
        <w:tc>
          <w:tcPr>
            <w:tcW w:w="1297" w:type="dxa"/>
            <w:tcBorders>
              <w:top w:val="single" w:sz="4" w:space="0" w:color="auto"/>
              <w:left w:val="single" w:sz="4" w:space="0" w:color="auto"/>
              <w:bottom w:val="single" w:sz="4" w:space="0" w:color="auto"/>
              <w:right w:val="single" w:sz="4" w:space="0" w:color="auto"/>
            </w:tcBorders>
          </w:tcPr>
          <w:p w14:paraId="69AF5511" w14:textId="77777777" w:rsidR="00FA1506" w:rsidRDefault="00FA1506" w:rsidP="0018003D">
            <w:pPr>
              <w:pStyle w:val="TAL"/>
              <w:rPr>
                <w:ins w:id="1238" w:author="ZTE-Ma Zhifeng" w:date="2021-04-25T11:32:00Z"/>
              </w:rPr>
            </w:pPr>
            <w:ins w:id="1239" w:author="ZTE-Ma Zhifeng" w:date="2021-04-25T11:32:00Z">
              <w:r>
                <w:rPr>
                  <w:lang w:eastAsia="zh-CN"/>
                </w:rPr>
                <w:t>Not used in any valid CA configurations in TS 3</w:t>
              </w:r>
              <w:r>
                <w:rPr>
                  <w:rFonts w:hint="eastAsia"/>
                  <w:lang w:val="en-US" w:eastAsia="zh-CN"/>
                </w:rPr>
                <w:t>8</w:t>
              </w:r>
              <w:r>
                <w:rPr>
                  <w:lang w:eastAsia="zh-CN"/>
                </w:rPr>
                <w:t>.101</w:t>
              </w:r>
              <w:r>
                <w:rPr>
                  <w:rFonts w:hint="eastAsia"/>
                  <w:lang w:val="en-US" w:eastAsia="zh-CN"/>
                </w:rPr>
                <w:t>-3</w:t>
              </w:r>
              <w:r>
                <w:rPr>
                  <w:lang w:eastAsia="zh-CN"/>
                </w:rPr>
                <w:t xml:space="preserve"> </w:t>
              </w:r>
              <w:r>
                <w:rPr>
                  <w:rFonts w:hint="eastAsia"/>
                  <w:lang w:val="en-US" w:eastAsia="zh-CN"/>
                </w:rPr>
                <w:t xml:space="preserve">[25] </w:t>
              </w:r>
              <w:r>
                <w:rPr>
                  <w:lang w:eastAsia="zh-CN"/>
                </w:rPr>
                <w:t>yet</w:t>
              </w:r>
            </w:ins>
          </w:p>
        </w:tc>
      </w:tr>
    </w:tbl>
    <w:p w14:paraId="13870FD9" w14:textId="77777777" w:rsidR="00FA1506" w:rsidRDefault="00FA1506" w:rsidP="00FA1506">
      <w:pPr>
        <w:rPr>
          <w:ins w:id="1240" w:author="ZTE-Ma Zhifeng" w:date="2021-04-25T11:32:00Z"/>
          <w:lang w:eastAsia="zh-CN"/>
        </w:rPr>
      </w:pPr>
    </w:p>
    <w:p w14:paraId="3F77B2A7" w14:textId="77777777" w:rsidR="00FA1506" w:rsidRDefault="00FA1506" w:rsidP="00FA1506">
      <w:pPr>
        <w:pStyle w:val="TH"/>
        <w:ind w:left="567"/>
        <w:rPr>
          <w:ins w:id="1241" w:author="ZTE-Ma Zhifeng" w:date="2021-04-25T11:32:00Z"/>
        </w:rPr>
      </w:pPr>
      <w:ins w:id="1242" w:author="ZTE-Ma Zhifeng" w:date="2021-04-25T11:32:00Z">
        <w:r>
          <w:t>Table A.4.3.2A.</w:t>
        </w:r>
        <w:r>
          <w:rPr>
            <w:rFonts w:eastAsia="宋体" w:hint="eastAsia"/>
            <w:lang w:val="en-US" w:eastAsia="zh-CN"/>
          </w:rPr>
          <w:t>6</w:t>
        </w:r>
        <w:r>
          <w:t>.</w:t>
        </w:r>
        <w:r>
          <w:rPr>
            <w:rFonts w:eastAsia="宋体" w:hint="eastAsia"/>
            <w:lang w:val="en-US" w:eastAsia="zh-CN"/>
          </w:rPr>
          <w:t>3</w:t>
        </w:r>
        <w:r>
          <w:t xml:space="preserve">-3: Supported configurations for NR Inter-band CA </w:t>
        </w:r>
        <w:r>
          <w:rPr>
            <w:rFonts w:eastAsia="宋体" w:hint="eastAsia"/>
            <w:lang w:val="en-US" w:eastAsia="zh-CN"/>
          </w:rPr>
          <w:t>between FR1 and</w:t>
        </w:r>
        <w:r>
          <w:t xml:space="preserve"> FR</w:t>
        </w:r>
        <w:r>
          <w:rPr>
            <w:rFonts w:eastAsia="宋体" w:hint="eastAsia"/>
            <w:lang w:val="en-US" w:eastAsia="zh-CN"/>
          </w:rPr>
          <w:t>2</w:t>
        </w:r>
        <w:r>
          <w:t xml:space="preserve"> and </w:t>
        </w:r>
        <w:r>
          <w:rPr>
            <w:rFonts w:eastAsia="宋体" w:hint="eastAsia"/>
            <w:lang w:val="en-US" w:eastAsia="zh-CN"/>
          </w:rPr>
          <w:t>four</w:t>
        </w:r>
        <w:r>
          <w:t xml:space="preserve"> bands</w:t>
        </w:r>
      </w:ins>
    </w:p>
    <w:p w14:paraId="6E0D7AB2" w14:textId="77777777" w:rsidR="00FA1506" w:rsidRDefault="00FA1506" w:rsidP="00FA1506">
      <w:pPr>
        <w:rPr>
          <w:ins w:id="1243" w:author="ZTE-Ma Zhifeng" w:date="2021-04-25T11:32:00Z"/>
          <w:lang w:eastAsia="zh-CN"/>
        </w:rPr>
      </w:pPr>
      <w:ins w:id="1244" w:author="ZTE-Ma Zhifeng" w:date="2021-04-25T11:32:00Z">
        <w:r>
          <w:rPr>
            <w:lang w:eastAsia="zh-CN"/>
          </w:rPr>
          <w:t>TBD</w:t>
        </w:r>
      </w:ins>
    </w:p>
    <w:p w14:paraId="21FEF2F5" w14:textId="77777777" w:rsidR="00033798" w:rsidRPr="002144E9" w:rsidRDefault="00033798" w:rsidP="000343F7"/>
    <w:p w14:paraId="00899E47" w14:textId="77777777" w:rsidR="000343F7" w:rsidRDefault="000343F7" w:rsidP="000343F7">
      <w:r>
        <w:rPr>
          <w:rFonts w:hint="eastAsia"/>
        </w:rPr>
        <w:lastRenderedPageBreak/>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21B841" w14:textId="77777777" w:rsidR="00167769" w:rsidRDefault="00167769">
      <w:r>
        <w:separator/>
      </w:r>
    </w:p>
  </w:endnote>
  <w:endnote w:type="continuationSeparator" w:id="0">
    <w:p w14:paraId="33573D21" w14:textId="77777777" w:rsidR="00167769" w:rsidRDefault="0016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A1C6A" w14:textId="77777777" w:rsidR="00167769" w:rsidRDefault="00167769">
      <w:r>
        <w:separator/>
      </w:r>
    </w:p>
  </w:footnote>
  <w:footnote w:type="continuationSeparator" w:id="0">
    <w:p w14:paraId="16437D75" w14:textId="77777777" w:rsidR="00167769" w:rsidRDefault="00167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44E9" w:rsidRDefault="00214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144E9" w:rsidRDefault="00214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144E9" w:rsidRDefault="00214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144E9" w:rsidRDefault="00214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6">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8">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4"/>
  </w:num>
  <w:num w:numId="4">
    <w:abstractNumId w:val="3"/>
  </w:num>
  <w:num w:numId="5">
    <w:abstractNumId w:val="16"/>
  </w:num>
  <w:num w:numId="6">
    <w:abstractNumId w:val="20"/>
  </w:num>
  <w:num w:numId="7">
    <w:abstractNumId w:val="1"/>
  </w:num>
  <w:num w:numId="8">
    <w:abstractNumId w:val="18"/>
  </w:num>
  <w:num w:numId="9">
    <w:abstractNumId w:val="7"/>
  </w:num>
  <w:num w:numId="10">
    <w:abstractNumId w:val="13"/>
  </w:num>
  <w:num w:numId="11">
    <w:abstractNumId w:val="15"/>
  </w:num>
  <w:num w:numId="12">
    <w:abstractNumId w:val="2"/>
  </w:num>
  <w:num w:numId="13">
    <w:abstractNumId w:val="11"/>
  </w:num>
  <w:num w:numId="14">
    <w:abstractNumId w:val="10"/>
  </w:num>
  <w:num w:numId="15">
    <w:abstractNumId w:val="14"/>
  </w:num>
  <w:num w:numId="16">
    <w:abstractNumId w:val="19"/>
  </w:num>
  <w:num w:numId="17">
    <w:abstractNumId w:val="5"/>
  </w:num>
  <w:num w:numId="18">
    <w:abstractNumId w:val="6"/>
  </w:num>
  <w:num w:numId="19">
    <w:abstractNumId w:val="12"/>
  </w:num>
  <w:num w:numId="20">
    <w:abstractNumId w:val="8"/>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67769"/>
    <w:rsid w:val="0018252F"/>
    <w:rsid w:val="00185AE5"/>
    <w:rsid w:val="00192C46"/>
    <w:rsid w:val="001A08B3"/>
    <w:rsid w:val="001A7B60"/>
    <w:rsid w:val="001B3C16"/>
    <w:rsid w:val="001B52F0"/>
    <w:rsid w:val="001B6B36"/>
    <w:rsid w:val="001B7A65"/>
    <w:rsid w:val="001E41F3"/>
    <w:rsid w:val="001E52AF"/>
    <w:rsid w:val="002144E9"/>
    <w:rsid w:val="00253374"/>
    <w:rsid w:val="0026004D"/>
    <w:rsid w:val="00262BB4"/>
    <w:rsid w:val="002640DD"/>
    <w:rsid w:val="0027542E"/>
    <w:rsid w:val="00275D12"/>
    <w:rsid w:val="00284FEB"/>
    <w:rsid w:val="002860C4"/>
    <w:rsid w:val="0029376E"/>
    <w:rsid w:val="002B5741"/>
    <w:rsid w:val="002D5DAB"/>
    <w:rsid w:val="002E472E"/>
    <w:rsid w:val="00305409"/>
    <w:rsid w:val="00313DC8"/>
    <w:rsid w:val="0034012E"/>
    <w:rsid w:val="00347BB3"/>
    <w:rsid w:val="003609EF"/>
    <w:rsid w:val="0036231A"/>
    <w:rsid w:val="00372322"/>
    <w:rsid w:val="00374DD4"/>
    <w:rsid w:val="00396713"/>
    <w:rsid w:val="003E1A36"/>
    <w:rsid w:val="003F05C9"/>
    <w:rsid w:val="00405AB7"/>
    <w:rsid w:val="00410371"/>
    <w:rsid w:val="004242F1"/>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565D8"/>
    <w:rsid w:val="00665C47"/>
    <w:rsid w:val="00674AA5"/>
    <w:rsid w:val="006936C7"/>
    <w:rsid w:val="00695808"/>
    <w:rsid w:val="006B1CB5"/>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54C51"/>
    <w:rsid w:val="008626E7"/>
    <w:rsid w:val="00863E2A"/>
    <w:rsid w:val="00870EE7"/>
    <w:rsid w:val="008863B9"/>
    <w:rsid w:val="00892788"/>
    <w:rsid w:val="0089567E"/>
    <w:rsid w:val="008A45A6"/>
    <w:rsid w:val="008F3789"/>
    <w:rsid w:val="008F58C9"/>
    <w:rsid w:val="008F686C"/>
    <w:rsid w:val="0091227B"/>
    <w:rsid w:val="009148DE"/>
    <w:rsid w:val="00941E30"/>
    <w:rsid w:val="009652B4"/>
    <w:rsid w:val="009777D9"/>
    <w:rsid w:val="00991B88"/>
    <w:rsid w:val="009A5753"/>
    <w:rsid w:val="009A579D"/>
    <w:rsid w:val="009C5391"/>
    <w:rsid w:val="009E3297"/>
    <w:rsid w:val="009E511E"/>
    <w:rsid w:val="009F151F"/>
    <w:rsid w:val="009F734F"/>
    <w:rsid w:val="009F7F06"/>
    <w:rsid w:val="00A246B6"/>
    <w:rsid w:val="00A425A9"/>
    <w:rsid w:val="00A44238"/>
    <w:rsid w:val="00A47E70"/>
    <w:rsid w:val="00A50CF0"/>
    <w:rsid w:val="00A54CF0"/>
    <w:rsid w:val="00A7671C"/>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B53CD"/>
    <w:rsid w:val="00DE34CF"/>
    <w:rsid w:val="00DF5354"/>
    <w:rsid w:val="00DF6894"/>
    <w:rsid w:val="00E013C5"/>
    <w:rsid w:val="00E13F3D"/>
    <w:rsid w:val="00E34898"/>
    <w:rsid w:val="00E55E0D"/>
    <w:rsid w:val="00E65E41"/>
    <w:rsid w:val="00E977EB"/>
    <w:rsid w:val="00EB09B7"/>
    <w:rsid w:val="00EE00DF"/>
    <w:rsid w:val="00EE7D7C"/>
    <w:rsid w:val="00EF1422"/>
    <w:rsid w:val="00EF52BB"/>
    <w:rsid w:val="00F25D98"/>
    <w:rsid w:val="00F300FB"/>
    <w:rsid w:val="00FA1506"/>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7123-8636-478C-996B-4156102A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2867</Words>
  <Characters>16348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2021-04-25T03:13:00Z</dcterms:created>
  <dcterms:modified xsi:type="dcterms:W3CDTF">2021-05-12T03:40:00Z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